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558D4" w14:textId="7D9DF0BC" w:rsidR="0065313F" w:rsidRPr="0020162A" w:rsidRDefault="0065313F" w:rsidP="0065313F">
      <w:pPr>
        <w:pStyle w:val="CRCoverPage"/>
        <w:tabs>
          <w:tab w:val="right" w:pos="9639"/>
        </w:tabs>
        <w:spacing w:after="0"/>
        <w:rPr>
          <w:b/>
          <w:noProof/>
          <w:sz w:val="24"/>
          <w:lang w:eastAsia="zh-CN"/>
        </w:rPr>
      </w:pPr>
      <w:bookmarkStart w:id="0" w:name="_Ref399006623"/>
      <w:bookmarkStart w:id="1" w:name="_Toc92513360"/>
      <w:r>
        <w:rPr>
          <w:b/>
          <w:noProof/>
          <w:sz w:val="24"/>
          <w:lang w:eastAsia="zh-CN"/>
        </w:rPr>
        <w:t>3GPP TSG-RAN WG4 Meeting # 92</w:t>
      </w:r>
      <w:r w:rsidR="009F644D">
        <w:rPr>
          <w:b/>
          <w:noProof/>
          <w:sz w:val="24"/>
          <w:lang w:eastAsia="zh-CN"/>
        </w:rPr>
        <w:t>bis</w:t>
      </w:r>
      <w:r w:rsidRPr="0020162A">
        <w:rPr>
          <w:b/>
          <w:noProof/>
          <w:sz w:val="24"/>
          <w:lang w:eastAsia="zh-CN"/>
        </w:rPr>
        <w:tab/>
      </w:r>
      <w:r>
        <w:rPr>
          <w:b/>
          <w:noProof/>
          <w:sz w:val="24"/>
          <w:lang w:eastAsia="zh-CN"/>
        </w:rPr>
        <w:t>R4-</w:t>
      </w:r>
      <w:r w:rsidR="00E80872">
        <w:rPr>
          <w:b/>
          <w:noProof/>
          <w:sz w:val="24"/>
          <w:lang w:eastAsia="zh-CN"/>
        </w:rPr>
        <w:t>191</w:t>
      </w:r>
      <w:r w:rsidR="00670E25">
        <w:rPr>
          <w:b/>
          <w:noProof/>
          <w:sz w:val="24"/>
          <w:lang w:eastAsia="zh-CN"/>
        </w:rPr>
        <w:t>1469</w:t>
      </w:r>
    </w:p>
    <w:p w14:paraId="273F0E26" w14:textId="77777777" w:rsidR="009F644D" w:rsidRPr="002B55F8" w:rsidRDefault="009F644D" w:rsidP="009F644D">
      <w:pPr>
        <w:pStyle w:val="a3"/>
        <w:tabs>
          <w:tab w:val="left" w:pos="8040"/>
        </w:tabs>
        <w:spacing w:line="280" w:lineRule="exact"/>
        <w:rPr>
          <w:rFonts w:cs="Arial"/>
          <w:sz w:val="24"/>
          <w:szCs w:val="24"/>
        </w:rPr>
      </w:pPr>
      <w:bookmarkStart w:id="2" w:name="OLE_LINK64"/>
      <w:r>
        <w:rPr>
          <w:rFonts w:cs="Arial"/>
          <w:sz w:val="24"/>
          <w:szCs w:val="24"/>
        </w:rPr>
        <w:t>Chongqing, China</w:t>
      </w:r>
      <w:r w:rsidRPr="00CA6411">
        <w:rPr>
          <w:rFonts w:cs="Arial"/>
          <w:sz w:val="24"/>
          <w:szCs w:val="24"/>
        </w:rPr>
        <w:t xml:space="preserve">, </w:t>
      </w:r>
      <w:r>
        <w:rPr>
          <w:rFonts w:cs="Arial" w:hint="eastAsia"/>
          <w:sz w:val="24"/>
          <w:szCs w:val="24"/>
        </w:rPr>
        <w:t>14</w:t>
      </w:r>
      <w:r w:rsidRPr="00A34D84">
        <w:rPr>
          <w:rFonts w:cs="Arial"/>
          <w:sz w:val="24"/>
          <w:szCs w:val="24"/>
          <w:vertAlign w:val="superscript"/>
        </w:rPr>
        <w:t>th</w:t>
      </w:r>
      <w:r w:rsidRPr="00CA6411">
        <w:rPr>
          <w:rFonts w:cs="Arial"/>
          <w:sz w:val="24"/>
          <w:szCs w:val="24"/>
        </w:rPr>
        <w:t xml:space="preserve"> – </w:t>
      </w:r>
      <w:r>
        <w:rPr>
          <w:rFonts w:cs="Arial" w:hint="eastAsia"/>
          <w:sz w:val="24"/>
          <w:szCs w:val="24"/>
        </w:rPr>
        <w:t>18</w:t>
      </w:r>
      <w:r w:rsidRPr="00A34D84">
        <w:rPr>
          <w:rFonts w:cs="Arial"/>
          <w:sz w:val="24"/>
          <w:szCs w:val="24"/>
          <w:vertAlign w:val="superscript"/>
        </w:rPr>
        <w:t>th</w:t>
      </w:r>
      <w:r w:rsidRPr="00CA6411">
        <w:rPr>
          <w:rFonts w:cs="Arial"/>
          <w:sz w:val="24"/>
          <w:szCs w:val="24"/>
        </w:rPr>
        <w:t xml:space="preserve"> </w:t>
      </w:r>
      <w:r>
        <w:rPr>
          <w:rFonts w:cs="Arial"/>
          <w:sz w:val="24"/>
          <w:szCs w:val="24"/>
          <w:lang w:eastAsia="ko-KR"/>
        </w:rPr>
        <w:t>October</w:t>
      </w:r>
      <w:r w:rsidRPr="00CA6411">
        <w:rPr>
          <w:rFonts w:cs="Arial"/>
          <w:sz w:val="24"/>
          <w:szCs w:val="24"/>
        </w:rPr>
        <w:t>, 201</w:t>
      </w:r>
      <w:r>
        <w:rPr>
          <w:rFonts w:cs="Arial" w:hint="eastAsia"/>
          <w:sz w:val="24"/>
          <w:szCs w:val="24"/>
        </w:rPr>
        <w:t>9</w:t>
      </w:r>
    </w:p>
    <w:bookmarkEnd w:id="2"/>
    <w:p w14:paraId="213EFC5F" w14:textId="77777777" w:rsidR="0087636F" w:rsidRPr="009F644D" w:rsidRDefault="0087636F" w:rsidP="00EB2377">
      <w:pPr>
        <w:spacing w:after="120"/>
        <w:ind w:left="1985" w:hanging="1985"/>
        <w:rPr>
          <w:rFonts w:ascii="Arial" w:hAnsi="Arial" w:cs="Arial"/>
          <w:b/>
        </w:rPr>
      </w:pPr>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
    <w:p w14:paraId="17450D6A" w14:textId="1AF6FFE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120AEA" w:rsidRPr="009974FB">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781C12">
        <w:rPr>
          <w:rFonts w:ascii="Arial" w:eastAsia="Batang" w:hAnsi="Arial" w:cs="Arial"/>
          <w:lang w:eastAsia="zh-CN"/>
        </w:rPr>
        <w:t>n</w:t>
      </w:r>
      <w:r w:rsidR="00E649B2">
        <w:rPr>
          <w:rFonts w:ascii="Arial" w:eastAsia="Batang" w:hAnsi="Arial" w:cs="Arial"/>
          <w:lang w:eastAsia="zh-CN"/>
        </w:rPr>
        <w:t>1</w:t>
      </w:r>
      <w:r w:rsidR="00120AEA" w:rsidRPr="009974FB">
        <w:rPr>
          <w:rFonts w:ascii="Arial" w:eastAsia="Batang" w:hAnsi="Arial" w:cs="Arial"/>
          <w:lang w:eastAsia="zh-CN"/>
        </w:rPr>
        <w:t>A-n</w:t>
      </w:r>
      <w:r w:rsidR="00D427DF">
        <w:rPr>
          <w:rFonts w:ascii="Arial" w:eastAsia="Batang" w:hAnsi="Arial" w:cs="Arial"/>
          <w:lang w:eastAsia="zh-CN"/>
        </w:rPr>
        <w:t>41</w:t>
      </w:r>
      <w:r w:rsidR="00120AEA" w:rsidRPr="009974FB">
        <w:rPr>
          <w:rFonts w:ascii="Arial" w:eastAsia="Batang" w:hAnsi="Arial" w:cs="Arial"/>
          <w:lang w:eastAsia="zh-CN"/>
        </w:rPr>
        <w:t>A</w:t>
      </w:r>
    </w:p>
    <w:p w14:paraId="4F2055CD" w14:textId="5E8126D5"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bookmarkStart w:id="3" w:name="_GoBack"/>
      <w:bookmarkEnd w:id="3"/>
      <w:r w:rsidR="00670E25" w:rsidRPr="00670E25">
        <w:rPr>
          <w:rFonts w:ascii="Arial" w:eastAsia="Batang" w:hAnsi="Arial" w:cs="Arial"/>
          <w:lang w:eastAsia="zh-CN"/>
        </w:rPr>
        <w:t>9</w:t>
      </w:r>
      <w:r w:rsidR="00286AE5" w:rsidRPr="00670E25">
        <w:rPr>
          <w:rFonts w:ascii="Arial" w:eastAsia="Batang" w:hAnsi="Arial" w:cs="Arial"/>
          <w:lang w:eastAsia="zh-CN"/>
        </w:rPr>
        <w:t>.</w:t>
      </w:r>
      <w:r w:rsidR="006F057C" w:rsidRPr="00670E25">
        <w:rPr>
          <w:rFonts w:ascii="Arial" w:eastAsia="Batang" w:hAnsi="Arial" w:cs="Arial" w:hint="eastAsia"/>
          <w:lang w:eastAsia="zh-CN"/>
        </w:rPr>
        <w:t>2</w:t>
      </w:r>
      <w:r w:rsidR="001F1E22" w:rsidRPr="00670E25">
        <w:rPr>
          <w:rFonts w:ascii="Arial" w:eastAsia="Batang" w:hAnsi="Arial" w:cs="Arial"/>
          <w:lang w:eastAsia="zh-CN"/>
        </w:rPr>
        <w:t>.</w:t>
      </w:r>
      <w:r w:rsidR="0065313F" w:rsidRPr="00670E25">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39A9C19E"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E649B2" w:rsidRPr="00E649B2">
        <w:t>CA_n1A-n</w:t>
      </w:r>
      <w:r w:rsidR="00D427DF">
        <w:t>41</w:t>
      </w:r>
      <w:r w:rsidR="00E649B2" w:rsidRPr="00E649B2">
        <w:t xml:space="preserve">A </w:t>
      </w:r>
      <w:r w:rsidR="00872201">
        <w:t xml:space="preserve">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RP-1</w:t>
      </w:r>
      <w:r w:rsidR="00F24E8E" w:rsidRPr="00F24E8E">
        <w:t>9</w:t>
      </w:r>
      <w:r w:rsidR="0065313F">
        <w:t>1</w:t>
      </w:r>
      <w:r w:rsidR="00714DA1">
        <w:t>822</w:t>
      </w:r>
      <w:r w:rsidR="00872201" w:rsidRPr="00F24E8E">
        <w:rPr>
          <w:rFonts w:hint="eastAsia"/>
        </w:rPr>
        <w:t xml:space="preserve"> </w:t>
      </w:r>
      <w:r w:rsidR="00872201" w:rsidRPr="00F24E8E">
        <w:t>[1]</w:t>
      </w:r>
      <w:r w:rsidR="00C20B1F" w:rsidRPr="00C20B1F">
        <w:t>.</w:t>
      </w:r>
      <w:r w:rsidR="00714DA1">
        <w:t xml:space="preserve"> </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4C6D5ED7" w14:textId="77777777" w:rsidR="00CB6689" w:rsidRDefault="00CB6689" w:rsidP="00CB6689">
      <w:pPr>
        <w:pStyle w:val="2"/>
        <w:rPr>
          <w:ins w:id="5" w:author="作者"/>
          <w:lang w:val="en-US" w:eastAsia="ja-JP"/>
        </w:rPr>
      </w:pPr>
      <w:bookmarkStart w:id="6" w:name="_Toc519555228"/>
      <w:bookmarkEnd w:id="4"/>
      <w:ins w:id="7" w:author="作者">
        <w:r>
          <w:rPr>
            <w:lang w:val="en-US"/>
          </w:rPr>
          <w:t>6.x</w:t>
        </w:r>
        <w:r>
          <w:rPr>
            <w:lang w:val="en-US"/>
          </w:rPr>
          <w:tab/>
        </w:r>
        <w:bookmarkEnd w:id="6"/>
        <w:r>
          <w:rPr>
            <w:rFonts w:eastAsia="MS Mincho" w:cs="Arial"/>
            <w:bCs/>
            <w:lang w:val="en-US"/>
          </w:rPr>
          <w:t>CA_n1-n41</w:t>
        </w:r>
      </w:ins>
    </w:p>
    <w:p w14:paraId="1ADC4057" w14:textId="77777777" w:rsidR="00CB6689" w:rsidRDefault="00CB6689" w:rsidP="00CB6689">
      <w:pPr>
        <w:pStyle w:val="3"/>
        <w:rPr>
          <w:ins w:id="8" w:author="作者"/>
          <w:lang w:val="en-US"/>
        </w:rPr>
      </w:pPr>
      <w:bookmarkStart w:id="9" w:name="_Toc519555229"/>
      <w:ins w:id="10" w:author="作者">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ins>
    </w:p>
    <w:bookmarkEnd w:id="9"/>
    <w:p w14:paraId="0E9D021B" w14:textId="77777777" w:rsidR="00CB6689" w:rsidRDefault="00CB6689" w:rsidP="00CB6689">
      <w:pPr>
        <w:pStyle w:val="3"/>
        <w:rPr>
          <w:ins w:id="11" w:author="作者"/>
          <w:lang w:val="en-US" w:eastAsia="ja-JP"/>
        </w:rPr>
      </w:pPr>
      <w:ins w:id="12" w:author="作者">
        <w:r>
          <w:rPr>
            <w:lang w:eastAsia="zh-CN"/>
          </w:rPr>
          <w:t>6.x.1.1 Operating bands for CA</w:t>
        </w:r>
      </w:ins>
    </w:p>
    <w:p w14:paraId="386677A3" w14:textId="77777777" w:rsidR="00CB6689" w:rsidRDefault="00CB6689" w:rsidP="00CB6689">
      <w:pPr>
        <w:pStyle w:val="TH"/>
        <w:rPr>
          <w:ins w:id="13" w:author="作者"/>
          <w:lang w:eastAsia="ja-JP"/>
        </w:rPr>
      </w:pPr>
      <w:ins w:id="14" w:author="作者">
        <w:r>
          <w:t xml:space="preserve">Table </w:t>
        </w:r>
        <w:r>
          <w:rPr>
            <w:lang w:eastAsia="zh-CN"/>
          </w:rPr>
          <w:t>6.x.1</w:t>
        </w:r>
        <w:r>
          <w:t>-1: CA band combination of band n1 + n41</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CB6689" w14:paraId="7BECCB15" w14:textId="77777777" w:rsidTr="00CB6689">
        <w:trPr>
          <w:trHeight w:val="268"/>
          <w:jc w:val="center"/>
          <w:ins w:id="15" w:author="作者"/>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4E087A09" w14:textId="77777777" w:rsidR="00CB6689" w:rsidRDefault="00CB6689">
            <w:pPr>
              <w:keepNext/>
              <w:keepLines/>
              <w:spacing w:after="0"/>
              <w:jc w:val="center"/>
              <w:rPr>
                <w:ins w:id="16" w:author="作者"/>
                <w:rFonts w:ascii="Arial" w:hAnsi="Arial" w:cs="Arial"/>
                <w:b/>
                <w:sz w:val="18"/>
                <w:lang w:val="x-none"/>
              </w:rPr>
            </w:pPr>
            <w:ins w:id="17" w:author="作者">
              <w:r>
                <w:rPr>
                  <w:rFonts w:ascii="Arial" w:hAnsi="Arial" w:cs="Arial"/>
                  <w:b/>
                  <w:sz w:val="18"/>
                  <w:lang w:val="x-none" w:eastAsia="ja-JP"/>
                </w:rPr>
                <w:t>NR</w:t>
              </w:r>
              <w:r>
                <w:rPr>
                  <w:rFonts w:ascii="Arial" w:hAnsi="Arial" w:cs="Arial"/>
                  <w:b/>
                  <w:sz w:val="18"/>
                  <w:lang w:val="x-none"/>
                </w:rPr>
                <w:t xml:space="preserve"> </w:t>
              </w:r>
              <w:r>
                <w:rPr>
                  <w:rFonts w:ascii="Arial" w:hAnsi="Arial" w:cs="Arial"/>
                  <w:b/>
                  <w:sz w:val="18"/>
                  <w:lang w:val="x-none" w:eastAsia="ja-JP"/>
                </w:rPr>
                <w:t>CA</w:t>
              </w:r>
              <w:r>
                <w:rPr>
                  <w:rFonts w:ascii="Arial" w:hAnsi="Arial" w:cs="Arial"/>
                  <w:b/>
                  <w:sz w:val="18"/>
                  <w:lang w:val="x-none"/>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363E9299" w14:textId="77777777" w:rsidR="00CB6689" w:rsidRDefault="00CB6689">
            <w:pPr>
              <w:keepNext/>
              <w:keepLines/>
              <w:spacing w:after="0"/>
              <w:jc w:val="center"/>
              <w:rPr>
                <w:ins w:id="18" w:author="作者"/>
                <w:rFonts w:ascii="Arial" w:hAnsi="Arial" w:cs="Arial"/>
                <w:b/>
                <w:sz w:val="18"/>
                <w:lang w:val="x-none"/>
              </w:rPr>
            </w:pPr>
            <w:ins w:id="19" w:author="作者">
              <w:r>
                <w:rPr>
                  <w:rFonts w:ascii="Arial" w:hAnsi="Arial" w:cs="Arial"/>
                  <w:b/>
                  <w:sz w:val="18"/>
                  <w:lang w:val="x-none" w:eastAsia="ja-JP"/>
                </w:rPr>
                <w:t>NR</w:t>
              </w:r>
              <w:r>
                <w:rPr>
                  <w:rFonts w:ascii="Arial" w:hAnsi="Arial" w:cs="Arial"/>
                  <w:b/>
                  <w:sz w:val="18"/>
                  <w:lang w:val="x-none"/>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14:paraId="198ABD91" w14:textId="77777777" w:rsidR="00CB6689" w:rsidRDefault="00CB6689">
            <w:pPr>
              <w:keepNext/>
              <w:keepLines/>
              <w:spacing w:after="0"/>
              <w:jc w:val="center"/>
              <w:rPr>
                <w:ins w:id="20" w:author="作者"/>
                <w:rFonts w:ascii="Arial" w:hAnsi="Arial" w:cs="Arial"/>
                <w:b/>
                <w:sz w:val="18"/>
                <w:lang w:val="x-none"/>
              </w:rPr>
            </w:pPr>
            <w:ins w:id="21" w:author="作者">
              <w:r>
                <w:rPr>
                  <w:rFonts w:ascii="Arial" w:hAnsi="Arial" w:cs="Arial"/>
                  <w:b/>
                  <w:sz w:val="18"/>
                  <w:lang w:val="x-none"/>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7A97302D" w14:textId="77777777" w:rsidR="00CB6689" w:rsidRDefault="00CB6689">
            <w:pPr>
              <w:keepNext/>
              <w:keepLines/>
              <w:spacing w:after="0"/>
              <w:jc w:val="center"/>
              <w:rPr>
                <w:ins w:id="22" w:author="作者"/>
                <w:rFonts w:ascii="Arial" w:hAnsi="Arial" w:cs="Arial"/>
                <w:b/>
                <w:sz w:val="18"/>
                <w:lang w:val="x-none"/>
              </w:rPr>
            </w:pPr>
            <w:ins w:id="23" w:author="作者">
              <w:r>
                <w:rPr>
                  <w:rFonts w:ascii="Arial" w:hAnsi="Arial" w:cs="Arial"/>
                  <w:b/>
                  <w:sz w:val="18"/>
                  <w:lang w:val="x-none"/>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152019A6" w14:textId="77777777" w:rsidR="00CB6689" w:rsidRDefault="00CB6689">
            <w:pPr>
              <w:keepNext/>
              <w:keepLines/>
              <w:spacing w:after="0"/>
              <w:jc w:val="center"/>
              <w:rPr>
                <w:ins w:id="24" w:author="作者"/>
                <w:rFonts w:ascii="Arial" w:hAnsi="Arial" w:cs="Arial"/>
                <w:b/>
                <w:sz w:val="18"/>
                <w:lang w:val="x-none"/>
              </w:rPr>
            </w:pPr>
            <w:ins w:id="25" w:author="作者">
              <w:r>
                <w:rPr>
                  <w:rFonts w:ascii="Arial" w:hAnsi="Arial" w:cs="Arial"/>
                  <w:b/>
                  <w:sz w:val="18"/>
                  <w:lang w:val="x-none"/>
                </w:rPr>
                <w:t>Duplex</w:t>
              </w:r>
            </w:ins>
          </w:p>
          <w:p w14:paraId="0B84ACFB" w14:textId="77777777" w:rsidR="00CB6689" w:rsidRDefault="00CB6689">
            <w:pPr>
              <w:keepNext/>
              <w:keepLines/>
              <w:spacing w:after="0"/>
              <w:jc w:val="center"/>
              <w:rPr>
                <w:ins w:id="26" w:author="作者"/>
                <w:rFonts w:ascii="Arial" w:hAnsi="Arial" w:cs="Arial"/>
                <w:b/>
                <w:sz w:val="18"/>
                <w:lang w:val="x-none"/>
              </w:rPr>
            </w:pPr>
            <w:ins w:id="27" w:author="作者">
              <w:r>
                <w:rPr>
                  <w:rFonts w:ascii="Arial" w:hAnsi="Arial" w:cs="Arial"/>
                  <w:b/>
                  <w:sz w:val="18"/>
                  <w:lang w:val="x-none"/>
                </w:rPr>
                <w:t>mode</w:t>
              </w:r>
            </w:ins>
          </w:p>
        </w:tc>
      </w:tr>
      <w:tr w:rsidR="00CB6689" w14:paraId="19F668E1" w14:textId="77777777" w:rsidTr="00CB6689">
        <w:trPr>
          <w:trHeight w:val="184"/>
          <w:jc w:val="center"/>
          <w:ins w:id="28" w:author="作者"/>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4637E3C8" w14:textId="77777777" w:rsidR="00CB6689" w:rsidRDefault="00CB6689">
            <w:pPr>
              <w:spacing w:after="0"/>
              <w:rPr>
                <w:ins w:id="29" w:author="作者"/>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692A52EF" w14:textId="77777777" w:rsidR="00CB6689" w:rsidRDefault="00CB6689">
            <w:pPr>
              <w:spacing w:after="0"/>
              <w:rPr>
                <w:ins w:id="30" w:author="作者"/>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17BC8E84" w14:textId="77777777" w:rsidR="00CB6689" w:rsidRDefault="00CB6689">
            <w:pPr>
              <w:keepNext/>
              <w:keepLines/>
              <w:spacing w:after="0"/>
              <w:jc w:val="center"/>
              <w:rPr>
                <w:ins w:id="31" w:author="作者"/>
                <w:rFonts w:ascii="Arial" w:hAnsi="Arial" w:cs="Arial"/>
                <w:b/>
                <w:sz w:val="18"/>
                <w:lang w:val="x-none"/>
              </w:rPr>
            </w:pPr>
            <w:ins w:id="32" w:author="作者">
              <w:r>
                <w:rPr>
                  <w:rFonts w:ascii="Arial" w:hAnsi="Arial" w:cs="Arial"/>
                  <w:b/>
                  <w:sz w:val="18"/>
                  <w:lang w:val="x-none"/>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37B422D0" w14:textId="77777777" w:rsidR="00CB6689" w:rsidRDefault="00CB6689">
            <w:pPr>
              <w:keepNext/>
              <w:keepLines/>
              <w:spacing w:after="0"/>
              <w:jc w:val="center"/>
              <w:rPr>
                <w:ins w:id="33" w:author="作者"/>
                <w:rFonts w:ascii="Arial" w:hAnsi="Arial" w:cs="Arial"/>
                <w:b/>
                <w:sz w:val="18"/>
                <w:lang w:val="x-none"/>
              </w:rPr>
            </w:pPr>
            <w:ins w:id="34" w:author="作者">
              <w:r>
                <w:rPr>
                  <w:rFonts w:ascii="Arial" w:hAnsi="Arial" w:cs="Arial"/>
                  <w:b/>
                  <w:sz w:val="18"/>
                  <w:lang w:val="x-none"/>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4A85CA2" w14:textId="77777777" w:rsidR="00CB6689" w:rsidRDefault="00CB6689">
            <w:pPr>
              <w:spacing w:after="0"/>
              <w:rPr>
                <w:ins w:id="35" w:author="作者"/>
                <w:rFonts w:ascii="Arial" w:hAnsi="Arial" w:cs="Arial"/>
                <w:b/>
                <w:sz w:val="18"/>
                <w:lang w:val="x-none"/>
              </w:rPr>
            </w:pPr>
          </w:p>
        </w:tc>
      </w:tr>
      <w:tr w:rsidR="00CB6689" w14:paraId="5A6CCBB3" w14:textId="77777777" w:rsidTr="00CB6689">
        <w:trPr>
          <w:trHeight w:val="184"/>
          <w:jc w:val="center"/>
          <w:ins w:id="36" w:author="作者"/>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1D2231CB" w14:textId="77777777" w:rsidR="00CB6689" w:rsidRDefault="00CB6689">
            <w:pPr>
              <w:spacing w:after="0"/>
              <w:rPr>
                <w:ins w:id="37" w:author="作者"/>
                <w:rFonts w:ascii="Arial" w:hAnsi="Arial" w:cs="Arial"/>
                <w:b/>
                <w:sz w:val="18"/>
                <w:lang w:val="x-none"/>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43DCF91C" w14:textId="77777777" w:rsidR="00CB6689" w:rsidRDefault="00CB6689">
            <w:pPr>
              <w:spacing w:after="0"/>
              <w:rPr>
                <w:ins w:id="38" w:author="作者"/>
                <w:rFonts w:ascii="Arial" w:hAnsi="Arial" w:cs="Arial"/>
                <w:b/>
                <w:sz w:val="18"/>
                <w:lang w:val="x-none"/>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0F4D8223" w14:textId="77777777" w:rsidR="00CB6689" w:rsidRDefault="00CB6689">
            <w:pPr>
              <w:keepNext/>
              <w:keepLines/>
              <w:spacing w:after="0"/>
              <w:jc w:val="center"/>
              <w:rPr>
                <w:ins w:id="39" w:author="作者"/>
                <w:rFonts w:ascii="Arial" w:hAnsi="Arial" w:cs="Arial"/>
                <w:b/>
                <w:sz w:val="18"/>
                <w:lang w:val="x-none"/>
              </w:rPr>
            </w:pPr>
            <w:ins w:id="40" w:author="作者">
              <w:r>
                <w:rPr>
                  <w:rFonts w:ascii="Arial" w:hAnsi="Arial" w:cs="Arial"/>
                  <w:b/>
                  <w:sz w:val="18"/>
                  <w:lang w:val="x-none"/>
                </w:rPr>
                <w:t>F</w:t>
              </w:r>
              <w:r>
                <w:rPr>
                  <w:rFonts w:ascii="Arial" w:hAnsi="Arial" w:cs="Arial"/>
                  <w:b/>
                  <w:sz w:val="18"/>
                  <w:vertAlign w:val="subscript"/>
                  <w:lang w:val="x-none"/>
                </w:rPr>
                <w:t>UL_low</w:t>
              </w:r>
              <w:r>
                <w:rPr>
                  <w:rFonts w:ascii="Arial" w:hAnsi="Arial" w:cs="Arial"/>
                  <w:b/>
                  <w:sz w:val="18"/>
                  <w:lang w:val="x-none"/>
                </w:rPr>
                <w:t xml:space="preserve"> – F</w:t>
              </w:r>
              <w:r>
                <w:rPr>
                  <w:rFonts w:ascii="Arial" w:hAnsi="Arial" w:cs="Arial"/>
                  <w:b/>
                  <w:sz w:val="18"/>
                  <w:vertAlign w:val="subscript"/>
                  <w:lang w:val="x-none"/>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2B863FD3" w14:textId="77777777" w:rsidR="00CB6689" w:rsidRDefault="00CB6689">
            <w:pPr>
              <w:keepNext/>
              <w:keepLines/>
              <w:spacing w:after="0"/>
              <w:jc w:val="center"/>
              <w:rPr>
                <w:ins w:id="41" w:author="作者"/>
                <w:rFonts w:ascii="Arial" w:hAnsi="Arial" w:cs="Arial"/>
                <w:b/>
                <w:sz w:val="18"/>
                <w:lang w:val="x-none"/>
              </w:rPr>
            </w:pPr>
            <w:ins w:id="42" w:author="作者">
              <w:r>
                <w:rPr>
                  <w:rFonts w:ascii="Arial" w:hAnsi="Arial" w:cs="Arial"/>
                  <w:b/>
                  <w:sz w:val="18"/>
                  <w:lang w:val="x-none"/>
                </w:rPr>
                <w:t>F</w:t>
              </w:r>
              <w:r>
                <w:rPr>
                  <w:rFonts w:ascii="Arial" w:hAnsi="Arial" w:cs="Arial"/>
                  <w:b/>
                  <w:sz w:val="18"/>
                  <w:vertAlign w:val="subscript"/>
                  <w:lang w:val="x-none"/>
                </w:rPr>
                <w:t>DL_low</w:t>
              </w:r>
              <w:r>
                <w:rPr>
                  <w:rFonts w:ascii="Arial" w:hAnsi="Arial" w:cs="Arial"/>
                  <w:b/>
                  <w:sz w:val="18"/>
                  <w:lang w:val="x-none"/>
                </w:rPr>
                <w:t xml:space="preserve"> – F</w:t>
              </w:r>
              <w:r>
                <w:rPr>
                  <w:rFonts w:ascii="Arial" w:hAnsi="Arial" w:cs="Arial"/>
                  <w:b/>
                  <w:sz w:val="18"/>
                  <w:vertAlign w:val="subscript"/>
                  <w:lang w:val="x-none"/>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84B4397" w14:textId="77777777" w:rsidR="00CB6689" w:rsidRDefault="00CB6689">
            <w:pPr>
              <w:spacing w:after="0"/>
              <w:rPr>
                <w:ins w:id="43" w:author="作者"/>
                <w:rFonts w:ascii="Arial" w:hAnsi="Arial" w:cs="Arial"/>
                <w:b/>
                <w:sz w:val="18"/>
                <w:lang w:val="x-none"/>
              </w:rPr>
            </w:pPr>
          </w:p>
        </w:tc>
      </w:tr>
      <w:tr w:rsidR="00CB6689" w14:paraId="3DF57281" w14:textId="77777777" w:rsidTr="00CB6689">
        <w:trPr>
          <w:trHeight w:val="268"/>
          <w:jc w:val="center"/>
          <w:ins w:id="44" w:author="作者"/>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1ACF75AF" w14:textId="77777777" w:rsidR="00CB6689" w:rsidRDefault="00CB6689">
            <w:pPr>
              <w:keepNext/>
              <w:keepLines/>
              <w:spacing w:after="0"/>
              <w:jc w:val="center"/>
              <w:rPr>
                <w:ins w:id="45" w:author="作者"/>
                <w:rFonts w:ascii="Arial" w:hAnsi="Arial" w:cs="Arial"/>
                <w:sz w:val="18"/>
                <w:szCs w:val="18"/>
                <w:lang w:val="x-none" w:eastAsia="ja-JP"/>
              </w:rPr>
            </w:pPr>
            <w:ins w:id="46" w:author="作者">
              <w:r>
                <w:rPr>
                  <w:rFonts w:ascii="Arial" w:eastAsia="MS Mincho" w:hAnsi="Arial" w:cs="Arial"/>
                  <w:bCs/>
                  <w:sz w:val="18"/>
                  <w:szCs w:val="18"/>
                  <w:lang w:val="en-US"/>
                </w:rPr>
                <w:t>CA_n1-n41</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23E28461" w14:textId="77777777" w:rsidR="00CB6689" w:rsidRDefault="00CB6689">
            <w:pPr>
              <w:keepNext/>
              <w:keepLines/>
              <w:spacing w:after="0"/>
              <w:jc w:val="center"/>
              <w:rPr>
                <w:ins w:id="47" w:author="作者"/>
                <w:rFonts w:ascii="Arial" w:eastAsia="Malgun Gothic" w:hAnsi="Arial" w:cs="Arial"/>
                <w:sz w:val="18"/>
                <w:lang w:val="sv-SE" w:eastAsia="ko-KR"/>
              </w:rPr>
            </w:pPr>
            <w:ins w:id="48" w:author="作者">
              <w:r>
                <w:rPr>
                  <w:rFonts w:ascii="Arial" w:eastAsia="Malgun Gothic" w:hAnsi="Arial" w:cs="Arial"/>
                  <w:sz w:val="18"/>
                  <w:lang w:val="sv-SE" w:eastAsia="ko-KR"/>
                </w:rPr>
                <w:t>n1</w:t>
              </w:r>
            </w:ins>
          </w:p>
        </w:tc>
        <w:tc>
          <w:tcPr>
            <w:tcW w:w="1120" w:type="dxa"/>
            <w:tcBorders>
              <w:top w:val="single" w:sz="4" w:space="0" w:color="auto"/>
              <w:left w:val="single" w:sz="4" w:space="0" w:color="auto"/>
              <w:bottom w:val="single" w:sz="4" w:space="0" w:color="auto"/>
              <w:right w:val="nil"/>
            </w:tcBorders>
            <w:vAlign w:val="center"/>
            <w:hideMark/>
          </w:tcPr>
          <w:p w14:paraId="43FD53DB" w14:textId="77777777" w:rsidR="00CB6689" w:rsidRDefault="00CB6689">
            <w:pPr>
              <w:keepNext/>
              <w:keepLines/>
              <w:spacing w:after="0"/>
              <w:jc w:val="center"/>
              <w:rPr>
                <w:ins w:id="49" w:author="作者"/>
                <w:rFonts w:ascii="Arial" w:eastAsia="Malgun Gothic" w:hAnsi="Arial" w:cs="Arial"/>
                <w:sz w:val="18"/>
                <w:lang w:val="sv-SE" w:eastAsia="ko-KR"/>
              </w:rPr>
            </w:pPr>
            <w:ins w:id="50" w:author="作者">
              <w:r>
                <w:rPr>
                  <w:rFonts w:ascii="Arial" w:eastAsia="Malgun Gothic" w:hAnsi="Arial" w:cs="Arial"/>
                  <w:sz w:val="18"/>
                  <w:lang w:val="en-US" w:eastAsia="ko-KR"/>
                </w:rPr>
                <w:t>1920 MHz</w:t>
              </w:r>
            </w:ins>
          </w:p>
        </w:tc>
        <w:tc>
          <w:tcPr>
            <w:tcW w:w="295" w:type="dxa"/>
            <w:tcBorders>
              <w:top w:val="single" w:sz="4" w:space="0" w:color="auto"/>
              <w:left w:val="nil"/>
              <w:bottom w:val="single" w:sz="4" w:space="0" w:color="auto"/>
              <w:right w:val="nil"/>
            </w:tcBorders>
            <w:vAlign w:val="center"/>
            <w:hideMark/>
          </w:tcPr>
          <w:p w14:paraId="6886D17F" w14:textId="77777777" w:rsidR="00CB6689" w:rsidRDefault="00CB6689">
            <w:pPr>
              <w:keepNext/>
              <w:keepLines/>
              <w:spacing w:after="0"/>
              <w:jc w:val="center"/>
              <w:rPr>
                <w:ins w:id="51" w:author="作者"/>
                <w:rFonts w:ascii="Arial" w:hAnsi="Arial" w:cs="Arial"/>
                <w:sz w:val="18"/>
                <w:lang w:val="x-none" w:eastAsia="ja-JP"/>
              </w:rPr>
            </w:pPr>
            <w:ins w:id="52" w:author="作者">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14:paraId="171FE648" w14:textId="77777777" w:rsidR="00CB6689" w:rsidRDefault="00CB6689">
            <w:pPr>
              <w:keepNext/>
              <w:keepLines/>
              <w:spacing w:after="0"/>
              <w:jc w:val="center"/>
              <w:rPr>
                <w:ins w:id="53" w:author="作者"/>
                <w:rFonts w:ascii="Arial" w:eastAsia="Malgun Gothic" w:hAnsi="Arial" w:cs="Arial"/>
                <w:sz w:val="18"/>
                <w:lang w:val="sv-SE" w:eastAsia="ko-KR"/>
              </w:rPr>
            </w:pPr>
            <w:ins w:id="54" w:author="作者">
              <w:r>
                <w:rPr>
                  <w:rFonts w:ascii="Arial" w:eastAsia="Malgun Gothic" w:hAnsi="Arial" w:cs="Arial"/>
                  <w:sz w:val="18"/>
                  <w:lang w:val="en-US" w:eastAsia="ko-KR"/>
                </w:rPr>
                <w:t>1980</w:t>
              </w:r>
              <w:r>
                <w:rPr>
                  <w:rFonts w:ascii="Arial" w:eastAsia="Malgun Gothic" w:hAnsi="Arial" w:cs="Arial"/>
                  <w:sz w:val="18"/>
                  <w:lang w:val="sv-SE" w:eastAsia="ko-KR"/>
                </w:rPr>
                <w:t xml:space="preserve"> MH</w:t>
              </w:r>
              <w:r>
                <w:rPr>
                  <w:rFonts w:ascii="Arial" w:hAnsi="Arial" w:cs="Arial"/>
                  <w:sz w:val="18"/>
                  <w:lang w:val="x-none"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3DD21646" w14:textId="77777777" w:rsidR="00CB6689" w:rsidRDefault="00CB6689">
            <w:pPr>
              <w:keepNext/>
              <w:keepLines/>
              <w:spacing w:after="0"/>
              <w:jc w:val="center"/>
              <w:rPr>
                <w:ins w:id="55" w:author="作者"/>
                <w:rFonts w:ascii="Arial" w:eastAsia="Malgun Gothic" w:hAnsi="Arial" w:cs="Arial"/>
                <w:sz w:val="18"/>
                <w:lang w:val="sv-SE" w:eastAsia="ko-KR"/>
              </w:rPr>
            </w:pPr>
            <w:ins w:id="56" w:author="作者">
              <w:r>
                <w:rPr>
                  <w:rFonts w:ascii="Arial" w:eastAsia="Malgun Gothic" w:hAnsi="Arial" w:cs="Arial"/>
                  <w:sz w:val="18"/>
                  <w:lang w:val="en-US" w:eastAsia="ko-KR"/>
                </w:rPr>
                <w:t>2110 MHz</w:t>
              </w:r>
            </w:ins>
          </w:p>
        </w:tc>
        <w:tc>
          <w:tcPr>
            <w:tcW w:w="355" w:type="dxa"/>
            <w:tcBorders>
              <w:top w:val="single" w:sz="4" w:space="0" w:color="auto"/>
              <w:left w:val="nil"/>
              <w:bottom w:val="single" w:sz="4" w:space="0" w:color="auto"/>
              <w:right w:val="nil"/>
            </w:tcBorders>
            <w:vAlign w:val="center"/>
            <w:hideMark/>
          </w:tcPr>
          <w:p w14:paraId="3FAD4529" w14:textId="77777777" w:rsidR="00CB6689" w:rsidRDefault="00CB6689">
            <w:pPr>
              <w:keepNext/>
              <w:keepLines/>
              <w:spacing w:after="0"/>
              <w:jc w:val="center"/>
              <w:rPr>
                <w:ins w:id="57" w:author="作者"/>
                <w:rFonts w:ascii="Arial" w:hAnsi="Arial" w:cs="Arial"/>
                <w:sz w:val="18"/>
                <w:lang w:val="x-none" w:eastAsia="ja-JP"/>
              </w:rPr>
            </w:pPr>
            <w:ins w:id="58" w:author="作者">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14:paraId="7543058A" w14:textId="77777777" w:rsidR="00CB6689" w:rsidRDefault="00CB6689">
            <w:pPr>
              <w:keepNext/>
              <w:keepLines/>
              <w:spacing w:after="0"/>
              <w:jc w:val="center"/>
              <w:rPr>
                <w:ins w:id="59" w:author="作者"/>
                <w:rFonts w:ascii="Arial" w:eastAsia="Malgun Gothic" w:hAnsi="Arial" w:cs="Arial"/>
                <w:sz w:val="18"/>
                <w:lang w:val="sv-SE" w:eastAsia="ko-KR"/>
              </w:rPr>
            </w:pPr>
            <w:ins w:id="60" w:author="作者">
              <w:r>
                <w:rPr>
                  <w:rFonts w:ascii="Arial" w:eastAsia="Malgun Gothic" w:hAnsi="Arial" w:cs="Arial"/>
                  <w:sz w:val="18"/>
                  <w:lang w:val="en-US" w:eastAsia="ko-KR"/>
                </w:rPr>
                <w:t>2170</w:t>
              </w:r>
              <w:r>
                <w:rPr>
                  <w:rFonts w:ascii="Arial" w:eastAsia="Malgun Gothic" w:hAnsi="Arial" w:cs="Arial"/>
                  <w:sz w:val="18"/>
                  <w:lang w:val="sv-SE" w:eastAsia="ko-KR"/>
                </w:rPr>
                <w:t xml:space="preserve"> MH</w:t>
              </w:r>
              <w:r>
                <w:rPr>
                  <w:rFonts w:ascii="Arial" w:hAnsi="Arial" w:cs="Arial"/>
                  <w:sz w:val="18"/>
                  <w:lang w:val="x-none"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2738828F" w14:textId="77777777" w:rsidR="00CB6689" w:rsidRDefault="00CB6689">
            <w:pPr>
              <w:keepNext/>
              <w:keepLines/>
              <w:spacing w:after="0"/>
              <w:jc w:val="center"/>
              <w:rPr>
                <w:ins w:id="61" w:author="作者"/>
                <w:rFonts w:ascii="Arial" w:hAnsi="Arial" w:cs="Arial"/>
                <w:sz w:val="18"/>
                <w:lang w:val="x-none" w:eastAsia="ja-JP"/>
              </w:rPr>
            </w:pPr>
            <w:ins w:id="62" w:author="作者">
              <w:r>
                <w:rPr>
                  <w:rFonts w:ascii="Arial" w:hAnsi="Arial" w:cs="Arial"/>
                  <w:sz w:val="18"/>
                  <w:lang w:val="sv-SE" w:eastAsia="ja-JP"/>
                </w:rPr>
                <w:t>F</w:t>
              </w:r>
              <w:r>
                <w:rPr>
                  <w:rFonts w:ascii="Arial" w:hAnsi="Arial" w:cs="Arial"/>
                  <w:sz w:val="18"/>
                  <w:lang w:val="x-none" w:eastAsia="ja-JP"/>
                </w:rPr>
                <w:t>DD</w:t>
              </w:r>
            </w:ins>
          </w:p>
        </w:tc>
      </w:tr>
      <w:tr w:rsidR="00CB6689" w14:paraId="098D5770" w14:textId="77777777" w:rsidTr="00CB6689">
        <w:trPr>
          <w:trHeight w:val="268"/>
          <w:jc w:val="center"/>
          <w:ins w:id="63" w:author="作者"/>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0C368E71" w14:textId="77777777" w:rsidR="00CB6689" w:rsidRDefault="00CB6689">
            <w:pPr>
              <w:spacing w:after="0"/>
              <w:rPr>
                <w:ins w:id="64" w:author="作者"/>
                <w:rFonts w:ascii="Arial" w:hAnsi="Arial" w:cs="Arial"/>
                <w:sz w:val="18"/>
                <w:szCs w:val="18"/>
                <w:lang w:val="x-none"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240334C8" w14:textId="77777777" w:rsidR="00CB6689" w:rsidRDefault="00CB6689">
            <w:pPr>
              <w:keepNext/>
              <w:keepLines/>
              <w:spacing w:after="0"/>
              <w:jc w:val="center"/>
              <w:rPr>
                <w:ins w:id="65" w:author="作者"/>
                <w:rFonts w:ascii="Arial" w:eastAsiaTheme="minorEastAsia" w:hAnsi="Arial" w:cs="Arial"/>
                <w:sz w:val="18"/>
                <w:lang w:val="sv-SE" w:eastAsia="zh-CN"/>
              </w:rPr>
            </w:pPr>
            <w:ins w:id="66" w:author="作者">
              <w:r>
                <w:rPr>
                  <w:rFonts w:ascii="Arial" w:eastAsia="Malgun Gothic" w:hAnsi="Arial" w:cs="Arial"/>
                  <w:sz w:val="18"/>
                  <w:lang w:val="sv-SE" w:eastAsia="ko-KR"/>
                </w:rPr>
                <w:t>n41</w:t>
              </w:r>
            </w:ins>
          </w:p>
        </w:tc>
        <w:tc>
          <w:tcPr>
            <w:tcW w:w="1120" w:type="dxa"/>
            <w:tcBorders>
              <w:top w:val="single" w:sz="4" w:space="0" w:color="auto"/>
              <w:left w:val="single" w:sz="4" w:space="0" w:color="auto"/>
              <w:bottom w:val="single" w:sz="4" w:space="0" w:color="auto"/>
              <w:right w:val="nil"/>
            </w:tcBorders>
            <w:vAlign w:val="center"/>
            <w:hideMark/>
          </w:tcPr>
          <w:p w14:paraId="2A0CAB2F" w14:textId="77777777" w:rsidR="00CB6689" w:rsidRDefault="00CB6689">
            <w:pPr>
              <w:keepNext/>
              <w:keepLines/>
              <w:spacing w:after="0"/>
              <w:jc w:val="center"/>
              <w:rPr>
                <w:ins w:id="67" w:author="作者"/>
                <w:rFonts w:ascii="Arial" w:eastAsia="Malgun Gothic" w:hAnsi="Arial" w:cs="Arial"/>
                <w:sz w:val="18"/>
                <w:lang w:val="en-US" w:eastAsia="ko-KR"/>
              </w:rPr>
            </w:pPr>
            <w:ins w:id="68" w:author="作者">
              <w:r>
                <w:rPr>
                  <w:rFonts w:ascii="Arial" w:eastAsia="Malgun Gothic" w:hAnsi="Arial" w:cs="Arial"/>
                  <w:sz w:val="18"/>
                  <w:lang w:val="en-US" w:eastAsia="ko-KR"/>
                </w:rPr>
                <w:t>2496 MHz</w:t>
              </w:r>
            </w:ins>
          </w:p>
        </w:tc>
        <w:tc>
          <w:tcPr>
            <w:tcW w:w="295" w:type="dxa"/>
            <w:tcBorders>
              <w:top w:val="single" w:sz="4" w:space="0" w:color="auto"/>
              <w:left w:val="nil"/>
              <w:bottom w:val="single" w:sz="4" w:space="0" w:color="auto"/>
              <w:right w:val="nil"/>
            </w:tcBorders>
            <w:vAlign w:val="center"/>
            <w:hideMark/>
          </w:tcPr>
          <w:p w14:paraId="430FEB56" w14:textId="77777777" w:rsidR="00CB6689" w:rsidRDefault="00CB6689">
            <w:pPr>
              <w:keepNext/>
              <w:keepLines/>
              <w:spacing w:after="0"/>
              <w:jc w:val="center"/>
              <w:rPr>
                <w:ins w:id="69" w:author="作者"/>
                <w:rFonts w:ascii="Arial" w:eastAsia="Malgun Gothic" w:hAnsi="Arial" w:cs="Arial"/>
                <w:sz w:val="18"/>
                <w:lang w:val="en-US" w:eastAsia="ko-KR"/>
              </w:rPr>
            </w:pPr>
            <w:ins w:id="70" w:author="作者">
              <w:r>
                <w:rPr>
                  <w:rFonts w:ascii="Arial" w:hAnsi="Arial" w:cs="Arial"/>
                  <w:sz w:val="18"/>
                  <w:lang w:val="x-none" w:eastAsia="ja-JP"/>
                </w:rPr>
                <w:t>–</w:t>
              </w:r>
            </w:ins>
          </w:p>
        </w:tc>
        <w:tc>
          <w:tcPr>
            <w:tcW w:w="1594" w:type="dxa"/>
            <w:tcBorders>
              <w:top w:val="single" w:sz="4" w:space="0" w:color="auto"/>
              <w:left w:val="nil"/>
              <w:bottom w:val="single" w:sz="4" w:space="0" w:color="auto"/>
              <w:right w:val="single" w:sz="4" w:space="0" w:color="auto"/>
            </w:tcBorders>
            <w:vAlign w:val="center"/>
            <w:hideMark/>
          </w:tcPr>
          <w:p w14:paraId="54C42419" w14:textId="77777777" w:rsidR="00CB6689" w:rsidRDefault="00CB6689">
            <w:pPr>
              <w:keepNext/>
              <w:keepLines/>
              <w:spacing w:after="0"/>
              <w:jc w:val="center"/>
              <w:rPr>
                <w:ins w:id="71" w:author="作者"/>
                <w:rFonts w:ascii="Arial" w:eastAsia="Malgun Gothic" w:hAnsi="Arial" w:cs="Arial"/>
                <w:sz w:val="18"/>
                <w:lang w:val="en-US" w:eastAsia="ko-KR"/>
              </w:rPr>
            </w:pPr>
            <w:ins w:id="72" w:author="作者">
              <w:r>
                <w:rPr>
                  <w:rFonts w:ascii="Arial" w:eastAsia="Malgun Gothic" w:hAnsi="Arial" w:cs="Arial"/>
                  <w:sz w:val="18"/>
                  <w:lang w:val="sv-SE" w:eastAsia="ko-KR"/>
                </w:rPr>
                <w:t>2690 MH</w:t>
              </w:r>
              <w:r>
                <w:rPr>
                  <w:rFonts w:ascii="Arial" w:hAnsi="Arial" w:cs="Arial"/>
                  <w:sz w:val="18"/>
                  <w:lang w:val="x-none"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03A9B578" w14:textId="77777777" w:rsidR="00CB6689" w:rsidRDefault="00CB6689">
            <w:pPr>
              <w:keepNext/>
              <w:keepLines/>
              <w:spacing w:after="0"/>
              <w:jc w:val="center"/>
              <w:rPr>
                <w:ins w:id="73" w:author="作者"/>
                <w:rFonts w:ascii="Arial" w:eastAsia="Malgun Gothic" w:hAnsi="Arial" w:cs="Arial"/>
                <w:sz w:val="18"/>
                <w:lang w:val="en-US" w:eastAsia="ko-KR"/>
              </w:rPr>
            </w:pPr>
            <w:ins w:id="74" w:author="作者">
              <w:r>
                <w:rPr>
                  <w:rFonts w:ascii="Arial" w:eastAsia="Malgun Gothic" w:hAnsi="Arial" w:cs="Arial"/>
                  <w:sz w:val="18"/>
                  <w:lang w:val="en-US" w:eastAsia="ko-KR"/>
                </w:rPr>
                <w:t>2496 MHz</w:t>
              </w:r>
            </w:ins>
          </w:p>
        </w:tc>
        <w:tc>
          <w:tcPr>
            <w:tcW w:w="355" w:type="dxa"/>
            <w:tcBorders>
              <w:top w:val="single" w:sz="4" w:space="0" w:color="auto"/>
              <w:left w:val="nil"/>
              <w:bottom w:val="single" w:sz="4" w:space="0" w:color="auto"/>
              <w:right w:val="nil"/>
            </w:tcBorders>
            <w:vAlign w:val="center"/>
            <w:hideMark/>
          </w:tcPr>
          <w:p w14:paraId="20A35CAA" w14:textId="77777777" w:rsidR="00CB6689" w:rsidRDefault="00CB6689">
            <w:pPr>
              <w:keepNext/>
              <w:keepLines/>
              <w:spacing w:after="0"/>
              <w:jc w:val="center"/>
              <w:rPr>
                <w:ins w:id="75" w:author="作者"/>
                <w:rFonts w:ascii="Arial" w:eastAsia="Malgun Gothic" w:hAnsi="Arial" w:cs="Arial"/>
                <w:sz w:val="18"/>
                <w:lang w:val="en-US" w:eastAsia="ko-KR"/>
              </w:rPr>
            </w:pPr>
            <w:ins w:id="76" w:author="作者">
              <w:r>
                <w:rPr>
                  <w:rFonts w:ascii="Arial" w:hAnsi="Arial" w:cs="Arial"/>
                  <w:sz w:val="18"/>
                  <w:lang w:val="x-none" w:eastAsia="ja-JP"/>
                </w:rPr>
                <w:t>–</w:t>
              </w:r>
            </w:ins>
          </w:p>
        </w:tc>
        <w:tc>
          <w:tcPr>
            <w:tcW w:w="1531" w:type="dxa"/>
            <w:tcBorders>
              <w:top w:val="single" w:sz="4" w:space="0" w:color="auto"/>
              <w:left w:val="nil"/>
              <w:bottom w:val="single" w:sz="4" w:space="0" w:color="auto"/>
              <w:right w:val="single" w:sz="4" w:space="0" w:color="auto"/>
            </w:tcBorders>
            <w:vAlign w:val="center"/>
            <w:hideMark/>
          </w:tcPr>
          <w:p w14:paraId="3626B5B5" w14:textId="77777777" w:rsidR="00CB6689" w:rsidRDefault="00CB6689">
            <w:pPr>
              <w:keepNext/>
              <w:keepLines/>
              <w:spacing w:after="0"/>
              <w:jc w:val="center"/>
              <w:rPr>
                <w:ins w:id="77" w:author="作者"/>
                <w:rFonts w:ascii="Arial" w:eastAsia="Malgun Gothic" w:hAnsi="Arial" w:cs="Arial"/>
                <w:sz w:val="18"/>
                <w:lang w:val="en-US" w:eastAsia="ko-KR"/>
              </w:rPr>
            </w:pPr>
            <w:ins w:id="78" w:author="作者">
              <w:r>
                <w:rPr>
                  <w:rFonts w:ascii="Arial" w:eastAsia="Malgun Gothic" w:hAnsi="Arial" w:cs="Arial"/>
                  <w:sz w:val="18"/>
                  <w:lang w:val="sv-SE" w:eastAsia="ko-KR"/>
                </w:rPr>
                <w:t>2690 MH</w:t>
              </w:r>
              <w:r>
                <w:rPr>
                  <w:rFonts w:ascii="Arial" w:hAnsi="Arial" w:cs="Arial"/>
                  <w:sz w:val="18"/>
                  <w:lang w:val="x-none"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0615B354" w14:textId="77777777" w:rsidR="00CB6689" w:rsidRDefault="00CB6689">
            <w:pPr>
              <w:keepNext/>
              <w:keepLines/>
              <w:spacing w:after="0"/>
              <w:jc w:val="center"/>
              <w:rPr>
                <w:ins w:id="79" w:author="作者"/>
                <w:rFonts w:ascii="Arial" w:eastAsia="Malgun Gothic" w:hAnsi="Arial" w:cs="Arial"/>
                <w:sz w:val="18"/>
                <w:lang w:val="en-US" w:eastAsia="ko-KR"/>
              </w:rPr>
            </w:pPr>
            <w:ins w:id="80" w:author="作者">
              <w:r>
                <w:rPr>
                  <w:rFonts w:ascii="Arial" w:eastAsia="Malgun Gothic" w:hAnsi="Arial" w:cs="Arial"/>
                  <w:sz w:val="18"/>
                  <w:lang w:val="en-US" w:eastAsia="ko-KR"/>
                </w:rPr>
                <w:t>TDD</w:t>
              </w:r>
            </w:ins>
          </w:p>
        </w:tc>
      </w:tr>
    </w:tbl>
    <w:p w14:paraId="0E6026D4" w14:textId="77777777" w:rsidR="00CB6689" w:rsidRDefault="00CB6689" w:rsidP="00CB6689">
      <w:pPr>
        <w:rPr>
          <w:ins w:id="81" w:author="作者"/>
        </w:rPr>
      </w:pPr>
    </w:p>
    <w:p w14:paraId="19BE3CE7" w14:textId="77777777" w:rsidR="00CB6689" w:rsidRDefault="00CB6689" w:rsidP="00CB6689">
      <w:pPr>
        <w:pStyle w:val="3"/>
        <w:rPr>
          <w:ins w:id="82" w:author="作者"/>
          <w:lang w:val="en-US" w:eastAsia="ja-JP"/>
        </w:rPr>
      </w:pPr>
      <w:bookmarkStart w:id="83" w:name="_Toc519555230"/>
      <w:ins w:id="84" w:author="作者">
        <w:r>
          <w:rPr>
            <w:lang w:val="en-US" w:eastAsia="zh-CN"/>
          </w:rPr>
          <w:t>6.x.1.2</w:t>
        </w:r>
        <w:r>
          <w:rPr>
            <w:lang w:val="en-US" w:eastAsia="zh-CN"/>
          </w:rPr>
          <w:tab/>
          <w:t xml:space="preserve">Channel bandwidths per operating band for </w:t>
        </w:r>
        <w:bookmarkEnd w:id="83"/>
        <w:r>
          <w:rPr>
            <w:lang w:val="en-US" w:eastAsia="ja-JP"/>
          </w:rPr>
          <w:t>CA</w:t>
        </w:r>
      </w:ins>
    </w:p>
    <w:p w14:paraId="32333200" w14:textId="77777777" w:rsidR="00CB6689" w:rsidRDefault="00CB6689" w:rsidP="00CB6689">
      <w:pPr>
        <w:pStyle w:val="TH"/>
        <w:rPr>
          <w:ins w:id="85" w:author="作者"/>
          <w:sz w:val="16"/>
          <w:lang w:eastAsia="zh-CN"/>
        </w:rPr>
      </w:pPr>
      <w:ins w:id="86" w:author="作者">
        <w:r>
          <w:t xml:space="preserve">Table </w:t>
        </w:r>
        <w:r>
          <w:rPr>
            <w:lang w:eastAsia="zh-CN"/>
          </w:rPr>
          <w:t>8.x</w:t>
        </w:r>
        <w:r>
          <w:t>.</w:t>
        </w:r>
        <w:r>
          <w:rPr>
            <w:lang w:eastAsia="zh-CN"/>
          </w:rPr>
          <w:t>2</w:t>
        </w:r>
        <w:r>
          <w:t>-1: Supported bandwidths per CA band combination of band n7+n78</w:t>
        </w:r>
        <w:r>
          <w:rPr>
            <w:sz w:val="16"/>
            <w:lang w:eastAsia="zh-CN"/>
          </w:rPr>
          <w:t xml:space="preserve">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656"/>
        <w:gridCol w:w="529"/>
        <w:gridCol w:w="529"/>
        <w:gridCol w:w="529"/>
        <w:gridCol w:w="529"/>
        <w:gridCol w:w="529"/>
        <w:gridCol w:w="529"/>
        <w:gridCol w:w="529"/>
        <w:gridCol w:w="529"/>
        <w:gridCol w:w="529"/>
        <w:gridCol w:w="529"/>
        <w:gridCol w:w="529"/>
        <w:gridCol w:w="531"/>
        <w:gridCol w:w="1150"/>
      </w:tblGrid>
      <w:tr w:rsidR="00CB6689" w14:paraId="59A8F21B" w14:textId="77777777" w:rsidTr="00CB6689">
        <w:trPr>
          <w:trHeight w:val="221"/>
          <w:jc w:val="center"/>
          <w:ins w:id="87" w:author="作者"/>
        </w:trPr>
        <w:tc>
          <w:tcPr>
            <w:tcW w:w="11615" w:type="dxa"/>
            <w:gridSpan w:val="17"/>
            <w:tcBorders>
              <w:top w:val="single" w:sz="4" w:space="0" w:color="auto"/>
              <w:left w:val="single" w:sz="4" w:space="0" w:color="auto"/>
              <w:bottom w:val="single" w:sz="4" w:space="0" w:color="auto"/>
              <w:right w:val="single" w:sz="4" w:space="0" w:color="auto"/>
            </w:tcBorders>
            <w:hideMark/>
          </w:tcPr>
          <w:p w14:paraId="7111F9CC" w14:textId="77777777" w:rsidR="00CB6689" w:rsidRDefault="00CB6689">
            <w:pPr>
              <w:keepNext/>
              <w:keepLines/>
              <w:spacing w:after="0"/>
              <w:jc w:val="center"/>
              <w:rPr>
                <w:ins w:id="88" w:author="作者"/>
                <w:rFonts w:ascii="Arial" w:eastAsia="MS Mincho" w:hAnsi="Arial"/>
                <w:b/>
                <w:sz w:val="18"/>
              </w:rPr>
            </w:pPr>
            <w:ins w:id="89" w:author="作者">
              <w:r>
                <w:rPr>
                  <w:rFonts w:ascii="Arial" w:eastAsia="MS Mincho" w:hAnsi="Arial"/>
                  <w:b/>
                  <w:sz w:val="18"/>
                  <w:lang w:val="en-US" w:eastAsia="zh-CN"/>
                </w:rPr>
                <w:t>CA</w:t>
              </w:r>
              <w:r>
                <w:rPr>
                  <w:rFonts w:ascii="Arial" w:eastAsia="MS Mincho" w:hAnsi="Arial"/>
                  <w:b/>
                  <w:sz w:val="18"/>
                </w:rPr>
                <w:t xml:space="preserve"> operating / channel bandwidth</w:t>
              </w:r>
              <w:r>
                <w:rPr>
                  <w:rFonts w:ascii="Arial" w:eastAsia="MS Mincho" w:hAnsi="Arial"/>
                  <w:b/>
                  <w:sz w:val="18"/>
                  <w:lang w:val="en-US" w:eastAsia="zh-CN"/>
                </w:rPr>
                <w:t xml:space="preserve"> [MHz]</w:t>
              </w:r>
            </w:ins>
          </w:p>
        </w:tc>
      </w:tr>
      <w:tr w:rsidR="00CB6689" w14:paraId="631E6ACF" w14:textId="77777777" w:rsidTr="00CB6689">
        <w:trPr>
          <w:trHeight w:val="586"/>
          <w:jc w:val="center"/>
          <w:ins w:id="90" w:author="作者"/>
        </w:trPr>
        <w:tc>
          <w:tcPr>
            <w:tcW w:w="1396" w:type="dxa"/>
            <w:tcBorders>
              <w:top w:val="single" w:sz="4" w:space="0" w:color="auto"/>
              <w:left w:val="single" w:sz="4" w:space="0" w:color="auto"/>
              <w:bottom w:val="single" w:sz="4" w:space="0" w:color="auto"/>
              <w:right w:val="single" w:sz="4" w:space="0" w:color="auto"/>
            </w:tcBorders>
            <w:vAlign w:val="center"/>
            <w:hideMark/>
          </w:tcPr>
          <w:p w14:paraId="415CDE55" w14:textId="77777777" w:rsidR="00CB6689" w:rsidRDefault="00CB6689">
            <w:pPr>
              <w:keepNext/>
              <w:keepLines/>
              <w:spacing w:after="0"/>
              <w:jc w:val="center"/>
              <w:rPr>
                <w:ins w:id="91" w:author="作者"/>
                <w:rFonts w:ascii="Arial" w:eastAsia="MS Mincho" w:hAnsi="Arial"/>
                <w:b/>
                <w:sz w:val="18"/>
              </w:rPr>
            </w:pPr>
            <w:ins w:id="92" w:author="作者">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hideMark/>
          </w:tcPr>
          <w:p w14:paraId="22CA4BA1" w14:textId="77777777" w:rsidR="00CB6689" w:rsidRDefault="00CB6689">
            <w:pPr>
              <w:keepNext/>
              <w:keepLines/>
              <w:spacing w:after="0"/>
              <w:jc w:val="center"/>
              <w:rPr>
                <w:ins w:id="93" w:author="作者"/>
                <w:rFonts w:ascii="Arial" w:eastAsia="MS Mincho" w:hAnsi="Arial"/>
                <w:b/>
                <w:sz w:val="18"/>
                <w:lang w:val="en-US" w:eastAsia="zh-CN"/>
              </w:rPr>
            </w:pPr>
            <w:ins w:id="94" w:author="作者">
              <w:r>
                <w:rPr>
                  <w:rFonts w:ascii="Arial" w:eastAsia="MS Mincho" w:hAnsi="Arial"/>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hideMark/>
          </w:tcPr>
          <w:p w14:paraId="45C436C8" w14:textId="77777777" w:rsidR="00CB6689" w:rsidRDefault="00CB6689">
            <w:pPr>
              <w:keepNext/>
              <w:keepLines/>
              <w:spacing w:after="0"/>
              <w:jc w:val="center"/>
              <w:rPr>
                <w:ins w:id="95" w:author="作者"/>
                <w:rFonts w:ascii="Arial" w:eastAsia="MS Mincho" w:hAnsi="Arial"/>
                <w:b/>
                <w:sz w:val="18"/>
                <w:lang w:eastAsia="ja-JP"/>
              </w:rPr>
            </w:pPr>
            <w:ins w:id="96" w:author="作者">
              <w:r>
                <w:rPr>
                  <w:rFonts w:ascii="Arial" w:eastAsia="MS Mincho" w:hAnsi="Arial"/>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13766196" w14:textId="77777777" w:rsidR="00CB6689" w:rsidRDefault="00CB6689">
            <w:pPr>
              <w:keepNext/>
              <w:keepLines/>
              <w:spacing w:after="0"/>
              <w:jc w:val="center"/>
              <w:rPr>
                <w:ins w:id="97" w:author="作者"/>
                <w:rFonts w:ascii="Arial" w:eastAsia="MS Mincho" w:hAnsi="Arial"/>
                <w:b/>
                <w:sz w:val="18"/>
                <w:lang w:eastAsia="ja-JP"/>
              </w:rPr>
            </w:pPr>
            <w:ins w:id="98" w:author="作者">
              <w:r>
                <w:rPr>
                  <w:rFonts w:ascii="Arial" w:eastAsia="MS Mincho" w:hAnsi="Arial"/>
                  <w:b/>
                  <w:sz w:val="18"/>
                  <w:lang w:val="en-US" w:eastAsia="zh-CN"/>
                </w:rPr>
                <w:t xml:space="preserve">SCS </w:t>
              </w:r>
              <w:r>
                <w:rPr>
                  <w:rFonts w:ascii="Arial" w:eastAsia="MS Mincho" w:hAnsi="Arial"/>
                  <w:b/>
                  <w:sz w:val="18"/>
                  <w:lang w:eastAsia="ja-JP"/>
                </w:rPr>
                <w:t>[kHz]</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3F8A838B" w14:textId="77777777" w:rsidR="00CB6689" w:rsidRDefault="00CB6689">
            <w:pPr>
              <w:keepNext/>
              <w:keepLines/>
              <w:spacing w:after="0"/>
              <w:jc w:val="center"/>
              <w:rPr>
                <w:ins w:id="99" w:author="作者"/>
                <w:rFonts w:ascii="Arial" w:eastAsia="MS Mincho" w:hAnsi="Arial"/>
                <w:b/>
                <w:sz w:val="18"/>
                <w:lang w:val="en-US" w:eastAsia="zh-CN"/>
              </w:rPr>
            </w:pPr>
            <w:ins w:id="100" w:author="作者">
              <w:r>
                <w:rPr>
                  <w:rFonts w:ascii="Arial" w:eastAsia="MS Mincho" w:hAnsi="Arial"/>
                  <w:b/>
                  <w:sz w:val="18"/>
                  <w:lang w:eastAsia="ja-JP"/>
                </w:rPr>
                <w:t>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3FE55359" w14:textId="77777777" w:rsidR="00CB6689" w:rsidRDefault="00CB6689">
            <w:pPr>
              <w:keepNext/>
              <w:keepLines/>
              <w:spacing w:after="0"/>
              <w:jc w:val="center"/>
              <w:rPr>
                <w:ins w:id="101" w:author="作者"/>
                <w:rFonts w:ascii="Arial" w:eastAsia="MS Mincho" w:hAnsi="Arial"/>
                <w:b/>
                <w:sz w:val="18"/>
                <w:lang w:val="en-US" w:eastAsia="zh-CN"/>
              </w:rPr>
            </w:pPr>
            <w:ins w:id="102" w:author="作者">
              <w:r>
                <w:rPr>
                  <w:rFonts w:ascii="Arial" w:eastAsia="MS Mincho" w:hAnsi="Arial"/>
                  <w:b/>
                  <w:sz w:val="18"/>
                  <w:lang w:val="en-US" w:eastAsia="zh-CN"/>
                </w:rPr>
                <w:t>10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5BBB4DBB" w14:textId="77777777" w:rsidR="00CB6689" w:rsidRDefault="00CB6689">
            <w:pPr>
              <w:keepNext/>
              <w:keepLines/>
              <w:spacing w:after="0"/>
              <w:jc w:val="center"/>
              <w:rPr>
                <w:ins w:id="103" w:author="作者"/>
                <w:rFonts w:ascii="Arial" w:eastAsia="MS Mincho" w:hAnsi="Arial"/>
                <w:b/>
                <w:sz w:val="18"/>
                <w:lang w:val="en-US" w:eastAsia="zh-CN"/>
              </w:rPr>
            </w:pPr>
            <w:ins w:id="104" w:author="作者">
              <w:r>
                <w:rPr>
                  <w:rFonts w:ascii="Arial" w:eastAsia="MS Mincho" w:hAnsi="Arial"/>
                  <w:b/>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3BA1D4F4" w14:textId="77777777" w:rsidR="00CB6689" w:rsidRDefault="00CB6689">
            <w:pPr>
              <w:keepNext/>
              <w:keepLines/>
              <w:spacing w:after="0"/>
              <w:jc w:val="center"/>
              <w:rPr>
                <w:ins w:id="105" w:author="作者"/>
                <w:rFonts w:ascii="Arial" w:eastAsia="MS Mincho" w:hAnsi="Arial"/>
                <w:b/>
                <w:sz w:val="18"/>
                <w:lang w:val="en-US" w:eastAsia="zh-CN"/>
              </w:rPr>
            </w:pPr>
            <w:ins w:id="106" w:author="作者">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A735C32" w14:textId="77777777" w:rsidR="00CB6689" w:rsidRDefault="00CB6689">
            <w:pPr>
              <w:keepNext/>
              <w:keepLines/>
              <w:spacing w:after="0"/>
              <w:jc w:val="center"/>
              <w:rPr>
                <w:ins w:id="107" w:author="作者"/>
                <w:rFonts w:ascii="Arial" w:eastAsia="MS Mincho" w:hAnsi="Arial"/>
                <w:b/>
                <w:sz w:val="18"/>
                <w:lang w:val="en-US" w:eastAsia="zh-CN"/>
              </w:rPr>
            </w:pPr>
            <w:ins w:id="108" w:author="作者">
              <w:r>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46A4D5E9" w14:textId="77777777" w:rsidR="00CB6689" w:rsidRDefault="00CB6689">
            <w:pPr>
              <w:keepNext/>
              <w:keepLines/>
              <w:spacing w:after="0"/>
              <w:jc w:val="center"/>
              <w:rPr>
                <w:ins w:id="109" w:author="作者"/>
                <w:rFonts w:ascii="Arial" w:eastAsia="MS Mincho" w:hAnsi="Arial"/>
                <w:b/>
                <w:sz w:val="18"/>
                <w:lang w:val="en-US" w:eastAsia="zh-CN"/>
              </w:rPr>
            </w:pPr>
            <w:ins w:id="110" w:author="作者">
              <w:r>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3CAF2D20" w14:textId="77777777" w:rsidR="00CB6689" w:rsidRDefault="00CB6689">
            <w:pPr>
              <w:keepNext/>
              <w:keepLines/>
              <w:spacing w:after="0"/>
              <w:jc w:val="center"/>
              <w:rPr>
                <w:ins w:id="111" w:author="作者"/>
                <w:rFonts w:ascii="Arial" w:eastAsia="MS Mincho" w:hAnsi="Arial"/>
                <w:b/>
                <w:sz w:val="18"/>
                <w:lang w:val="en-US" w:eastAsia="zh-CN"/>
              </w:rPr>
            </w:pPr>
            <w:ins w:id="112" w:author="作者">
              <w:r>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27630A88" w14:textId="77777777" w:rsidR="00CB6689" w:rsidRDefault="00CB6689">
            <w:pPr>
              <w:keepNext/>
              <w:keepLines/>
              <w:spacing w:after="0"/>
              <w:jc w:val="center"/>
              <w:rPr>
                <w:ins w:id="113" w:author="作者"/>
                <w:rFonts w:ascii="Arial" w:eastAsia="MS Mincho" w:hAnsi="Arial"/>
                <w:b/>
                <w:sz w:val="18"/>
                <w:lang w:val="en-US" w:eastAsia="zh-CN"/>
              </w:rPr>
            </w:pPr>
            <w:ins w:id="114" w:author="作者">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1D97B815" w14:textId="77777777" w:rsidR="00CB6689" w:rsidRDefault="00CB6689">
            <w:pPr>
              <w:keepNext/>
              <w:keepLines/>
              <w:spacing w:after="0"/>
              <w:jc w:val="center"/>
              <w:rPr>
                <w:ins w:id="115" w:author="作者"/>
                <w:rFonts w:ascii="Arial" w:eastAsia="MS Mincho" w:hAnsi="Arial"/>
                <w:b/>
                <w:sz w:val="18"/>
                <w:lang w:val="en-US" w:eastAsia="zh-CN"/>
              </w:rPr>
            </w:pPr>
            <w:ins w:id="116" w:author="作者">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607DCBB4" w14:textId="77777777" w:rsidR="00CB6689" w:rsidRDefault="00CB6689">
            <w:pPr>
              <w:keepNext/>
              <w:keepLines/>
              <w:spacing w:after="0"/>
              <w:jc w:val="center"/>
              <w:rPr>
                <w:ins w:id="117" w:author="作者"/>
                <w:rFonts w:ascii="Arial" w:eastAsia="MS Mincho" w:hAnsi="Arial"/>
                <w:b/>
                <w:sz w:val="18"/>
                <w:lang w:val="en-US" w:eastAsia="zh-CN"/>
              </w:rPr>
            </w:pPr>
            <w:ins w:id="118" w:author="作者">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54FC9C92" w14:textId="77777777" w:rsidR="00CB6689" w:rsidRDefault="00CB6689">
            <w:pPr>
              <w:keepNext/>
              <w:keepLines/>
              <w:spacing w:after="0"/>
              <w:jc w:val="center"/>
              <w:rPr>
                <w:ins w:id="119" w:author="作者"/>
                <w:rFonts w:ascii="Arial" w:eastAsia="MS Mincho" w:hAnsi="Arial"/>
                <w:b/>
                <w:sz w:val="18"/>
                <w:lang w:val="en-US" w:eastAsia="zh-CN"/>
              </w:rPr>
            </w:pPr>
            <w:ins w:id="120" w:author="作者">
              <w:r>
                <w:rPr>
                  <w:rFonts w:ascii="Arial" w:eastAsia="MS Mincho" w:hAnsi="Arial"/>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hideMark/>
          </w:tcPr>
          <w:p w14:paraId="7A0F6141" w14:textId="77777777" w:rsidR="00CB6689" w:rsidRDefault="00CB6689">
            <w:pPr>
              <w:keepNext/>
              <w:keepLines/>
              <w:spacing w:after="0"/>
              <w:jc w:val="center"/>
              <w:rPr>
                <w:ins w:id="121" w:author="作者"/>
                <w:rFonts w:ascii="Arial" w:eastAsia="MS Mincho" w:hAnsi="Arial"/>
                <w:b/>
                <w:sz w:val="18"/>
                <w:lang w:val="en-US" w:eastAsia="zh-CN"/>
              </w:rPr>
            </w:pPr>
            <w:ins w:id="122" w:author="作者">
              <w:r>
                <w:rPr>
                  <w:rFonts w:ascii="Arial" w:eastAsia="MS Mincho" w:hAnsi="Arial"/>
                  <w:b/>
                  <w:sz w:val="18"/>
                  <w:lang w:val="en-US" w:eastAsia="zh-CN"/>
                </w:rPr>
                <w:t>100</w:t>
              </w:r>
            </w:ins>
          </w:p>
        </w:tc>
        <w:tc>
          <w:tcPr>
            <w:tcW w:w="1150" w:type="dxa"/>
            <w:tcBorders>
              <w:top w:val="single" w:sz="4" w:space="0" w:color="auto"/>
              <w:left w:val="single" w:sz="4" w:space="0" w:color="auto"/>
              <w:bottom w:val="single" w:sz="4" w:space="0" w:color="auto"/>
              <w:right w:val="single" w:sz="4" w:space="0" w:color="auto"/>
            </w:tcBorders>
            <w:vAlign w:val="center"/>
            <w:hideMark/>
          </w:tcPr>
          <w:p w14:paraId="3B13011C" w14:textId="77777777" w:rsidR="00CB6689" w:rsidRDefault="00CB6689">
            <w:pPr>
              <w:keepNext/>
              <w:keepLines/>
              <w:spacing w:after="0"/>
              <w:jc w:val="center"/>
              <w:rPr>
                <w:ins w:id="123" w:author="作者"/>
                <w:rFonts w:ascii="Arial" w:eastAsia="MS Mincho" w:hAnsi="Arial"/>
                <w:b/>
                <w:sz w:val="18"/>
              </w:rPr>
            </w:pPr>
            <w:ins w:id="124" w:author="作者">
              <w:r>
                <w:rPr>
                  <w:rFonts w:ascii="Arial" w:eastAsia="MS Mincho" w:hAnsi="Arial"/>
                  <w:b/>
                  <w:sz w:val="18"/>
                  <w:lang w:val="en-US" w:eastAsia="zh-CN"/>
                </w:rPr>
                <w:t>Bandwidth combination set</w:t>
              </w:r>
            </w:ins>
          </w:p>
        </w:tc>
      </w:tr>
      <w:tr w:rsidR="00CB6689" w14:paraId="0F431018" w14:textId="77777777" w:rsidTr="00CB6689">
        <w:trPr>
          <w:trHeight w:val="152"/>
          <w:jc w:val="center"/>
          <w:ins w:id="125" w:author="作者"/>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0F466A9" w14:textId="77777777" w:rsidR="00CB6689" w:rsidRDefault="00CB6689">
            <w:pPr>
              <w:keepNext/>
              <w:keepLines/>
              <w:spacing w:after="0"/>
              <w:jc w:val="center"/>
              <w:rPr>
                <w:ins w:id="126" w:author="作者"/>
                <w:rFonts w:ascii="Arial" w:eastAsia="MS Mincho" w:hAnsi="Arial"/>
                <w:sz w:val="18"/>
              </w:rPr>
            </w:pPr>
            <w:ins w:id="127" w:author="作者">
              <w:r>
                <w:rPr>
                  <w:rFonts w:ascii="Arial" w:eastAsia="MS Mincho" w:hAnsi="Arial"/>
                  <w:sz w:val="18"/>
                  <w:lang w:eastAsia="zh-CN"/>
                </w:rPr>
                <w:t>CA</w:t>
              </w:r>
              <w:r>
                <w:rPr>
                  <w:rFonts w:ascii="Arial" w:eastAsia="MS Mincho" w:hAnsi="Arial"/>
                  <w:sz w:val="18"/>
                </w:rPr>
                <w:t>_</w:t>
              </w:r>
              <w:r>
                <w:rPr>
                  <w:rFonts w:ascii="Arial" w:eastAsia="MS Mincho" w:hAnsi="Arial"/>
                  <w:sz w:val="18"/>
                  <w:lang w:val="en-US" w:eastAsia="zh-CN"/>
                </w:rPr>
                <w:t>n1</w:t>
              </w:r>
              <w:r>
                <w:rPr>
                  <w:rFonts w:ascii="Arial" w:eastAsia="MS Mincho" w:hAnsi="Arial"/>
                  <w:sz w:val="18"/>
                  <w:lang w:val="sv-SE" w:eastAsia="ja-JP"/>
                </w:rPr>
                <w:t>A-</w:t>
              </w:r>
              <w:r>
                <w:rPr>
                  <w:rFonts w:ascii="Arial" w:eastAsia="MS Mincho" w:hAnsi="Arial"/>
                  <w:sz w:val="18"/>
                  <w:lang w:val="en-US" w:eastAsia="zh-CN"/>
                </w:rPr>
                <w:t>n</w:t>
              </w:r>
              <w:r>
                <w:rPr>
                  <w:rFonts w:ascii="Arial" w:hAnsi="Arial"/>
                  <w:sz w:val="18"/>
                  <w:lang w:val="en-US" w:eastAsia="zh-CN"/>
                </w:rPr>
                <w:t>41</w:t>
              </w:r>
              <w:r>
                <w:rPr>
                  <w:rFonts w:ascii="Arial" w:eastAsia="MS Mincho" w:hAnsi="Arial"/>
                  <w:sz w:val="18"/>
                  <w:lang w:val="sv-SE" w:eastAsia="ja-JP"/>
                </w:rPr>
                <w:t>A</w:t>
              </w:r>
            </w:ins>
          </w:p>
        </w:tc>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B13249B" w14:textId="77777777" w:rsidR="00CB6689" w:rsidRDefault="00CB6689">
            <w:pPr>
              <w:keepNext/>
              <w:keepLines/>
              <w:spacing w:after="0"/>
              <w:jc w:val="center"/>
              <w:rPr>
                <w:ins w:id="128" w:author="作者"/>
                <w:rFonts w:ascii="Arial" w:eastAsia="MS Mincho" w:hAnsi="Arial"/>
                <w:sz w:val="18"/>
                <w:lang w:val="en-US" w:eastAsia="zh-CN"/>
              </w:rPr>
            </w:pPr>
            <w:ins w:id="129" w:author="作者">
              <w:r>
                <w:rPr>
                  <w:rFonts w:ascii="Arial" w:eastAsia="MS Mincho" w:hAnsi="Arial"/>
                  <w:sz w:val="18"/>
                  <w:lang w:eastAsia="zh-CN"/>
                </w:rPr>
                <w:t>CA</w:t>
              </w:r>
              <w:r>
                <w:rPr>
                  <w:rFonts w:ascii="Arial" w:eastAsia="MS Mincho" w:hAnsi="Arial"/>
                  <w:sz w:val="18"/>
                </w:rPr>
                <w:t>_</w:t>
              </w:r>
              <w:r>
                <w:rPr>
                  <w:rFonts w:ascii="Arial" w:eastAsia="MS Mincho" w:hAnsi="Arial"/>
                  <w:sz w:val="18"/>
                  <w:lang w:val="en-US" w:eastAsia="zh-CN"/>
                </w:rPr>
                <w:t>n1</w:t>
              </w:r>
              <w:r>
                <w:rPr>
                  <w:rFonts w:ascii="Arial" w:eastAsia="MS Mincho" w:hAnsi="Arial"/>
                  <w:sz w:val="18"/>
                  <w:lang w:val="sv-SE" w:eastAsia="ja-JP"/>
                </w:rPr>
                <w:t>A-</w:t>
              </w:r>
              <w:r>
                <w:rPr>
                  <w:rFonts w:ascii="Arial" w:eastAsia="MS Mincho" w:hAnsi="Arial"/>
                  <w:sz w:val="18"/>
                  <w:lang w:val="en-US" w:eastAsia="zh-CN"/>
                </w:rPr>
                <w:t>n</w:t>
              </w:r>
              <w:r>
                <w:rPr>
                  <w:rFonts w:ascii="Arial" w:hAnsi="Arial"/>
                  <w:sz w:val="18"/>
                  <w:lang w:val="en-US" w:eastAsia="zh-CN"/>
                </w:rPr>
                <w:t>41</w:t>
              </w:r>
              <w:r>
                <w:rPr>
                  <w:rFonts w:ascii="Arial" w:eastAsia="MS Mincho" w:hAnsi="Arial"/>
                  <w:sz w:val="18"/>
                  <w:lang w:val="sv-SE" w:eastAsia="ja-JP"/>
                </w:rPr>
                <w:t>A</w:t>
              </w:r>
            </w:ins>
          </w:p>
        </w:tc>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08702587" w14:textId="77777777" w:rsidR="00CB6689" w:rsidRDefault="00CB6689">
            <w:pPr>
              <w:keepNext/>
              <w:keepLines/>
              <w:spacing w:after="0"/>
              <w:jc w:val="center"/>
              <w:rPr>
                <w:ins w:id="130" w:author="作者"/>
                <w:rFonts w:ascii="Arial" w:hAnsi="Arial"/>
                <w:sz w:val="18"/>
                <w:lang w:val="en-US" w:eastAsia="zh-CN"/>
              </w:rPr>
            </w:pPr>
            <w:ins w:id="131" w:author="作者">
              <w:r>
                <w:rPr>
                  <w:rFonts w:ascii="Arial" w:hAnsi="Arial"/>
                  <w:sz w:val="18"/>
                  <w:lang w:val="en-US" w:eastAsia="zh-CN"/>
                </w:rPr>
                <w:t>n1</w:t>
              </w:r>
            </w:ins>
          </w:p>
        </w:tc>
        <w:tc>
          <w:tcPr>
            <w:tcW w:w="656" w:type="dxa"/>
            <w:tcBorders>
              <w:top w:val="single" w:sz="4" w:space="0" w:color="auto"/>
              <w:left w:val="single" w:sz="4" w:space="0" w:color="auto"/>
              <w:bottom w:val="single" w:sz="4" w:space="0" w:color="auto"/>
              <w:right w:val="single" w:sz="4" w:space="0" w:color="auto"/>
            </w:tcBorders>
            <w:hideMark/>
          </w:tcPr>
          <w:p w14:paraId="515C7001" w14:textId="77777777" w:rsidR="00CB6689" w:rsidRDefault="00CB6689">
            <w:pPr>
              <w:keepNext/>
              <w:keepLines/>
              <w:spacing w:after="0"/>
              <w:jc w:val="center"/>
              <w:rPr>
                <w:ins w:id="132" w:author="作者"/>
                <w:rFonts w:ascii="Arial" w:eastAsia="MS Mincho" w:hAnsi="Arial"/>
                <w:sz w:val="18"/>
                <w:lang w:val="en-US" w:eastAsia="zh-CN"/>
              </w:rPr>
            </w:pPr>
            <w:ins w:id="133" w:author="作者">
              <w:r>
                <w:rPr>
                  <w:rFonts w:ascii="Arial" w:eastAsia="MS Mincho" w:hAnsi="Arial"/>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hideMark/>
          </w:tcPr>
          <w:p w14:paraId="6241A689" w14:textId="77777777" w:rsidR="00CB6689" w:rsidRDefault="00CB6689">
            <w:pPr>
              <w:pStyle w:val="TAC"/>
              <w:rPr>
                <w:ins w:id="134" w:author="作者"/>
              </w:rPr>
            </w:pPr>
            <w:ins w:id="135" w:author="作者">
              <w: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0B9EBD40" w14:textId="77777777" w:rsidR="00CB6689" w:rsidRDefault="00CB6689">
            <w:pPr>
              <w:pStyle w:val="TAC"/>
              <w:rPr>
                <w:ins w:id="136" w:author="作者"/>
              </w:rPr>
            </w:pPr>
            <w:ins w:id="137" w:author="作者">
              <w: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63CEEDCE" w14:textId="77777777" w:rsidR="00CB6689" w:rsidRDefault="00CB6689">
            <w:pPr>
              <w:pStyle w:val="TAC"/>
              <w:rPr>
                <w:ins w:id="138" w:author="作者"/>
              </w:rPr>
            </w:pPr>
            <w:ins w:id="139" w:author="作者">
              <w: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1485E276" w14:textId="77777777" w:rsidR="00CB6689" w:rsidRDefault="00CB6689">
            <w:pPr>
              <w:pStyle w:val="TAC"/>
              <w:rPr>
                <w:ins w:id="140" w:author="作者"/>
              </w:rPr>
            </w:pPr>
            <w:ins w:id="141"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F4D8E8C" w14:textId="77777777" w:rsidR="00CB6689" w:rsidRDefault="00CB6689">
            <w:pPr>
              <w:keepNext/>
              <w:keepLines/>
              <w:spacing w:after="0"/>
              <w:jc w:val="center"/>
              <w:rPr>
                <w:ins w:id="142" w:author="作者"/>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vAlign w:val="center"/>
          </w:tcPr>
          <w:p w14:paraId="0D628E38" w14:textId="77777777" w:rsidR="00CB6689" w:rsidRDefault="00CB6689">
            <w:pPr>
              <w:keepNext/>
              <w:keepLines/>
              <w:spacing w:after="0"/>
              <w:jc w:val="center"/>
              <w:rPr>
                <w:ins w:id="143" w:author="作者"/>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vAlign w:val="center"/>
          </w:tcPr>
          <w:p w14:paraId="18F6A97A" w14:textId="77777777" w:rsidR="00CB6689" w:rsidRDefault="00CB6689">
            <w:pPr>
              <w:pStyle w:val="TAC"/>
              <w:rPr>
                <w:ins w:id="144"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49D06A76" w14:textId="77777777" w:rsidR="00CB6689" w:rsidRDefault="00CB6689">
            <w:pPr>
              <w:pStyle w:val="TAC"/>
              <w:rPr>
                <w:ins w:id="145"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5B911319" w14:textId="77777777" w:rsidR="00CB6689" w:rsidRDefault="00CB6689">
            <w:pPr>
              <w:pStyle w:val="TAC"/>
              <w:rPr>
                <w:ins w:id="146"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679684F0" w14:textId="77777777" w:rsidR="00CB6689" w:rsidRDefault="00CB6689">
            <w:pPr>
              <w:pStyle w:val="TAC"/>
              <w:rPr>
                <w:ins w:id="147" w:author="作者"/>
              </w:rPr>
            </w:pPr>
          </w:p>
        </w:tc>
        <w:tc>
          <w:tcPr>
            <w:tcW w:w="529" w:type="dxa"/>
            <w:tcBorders>
              <w:top w:val="single" w:sz="4" w:space="0" w:color="auto"/>
              <w:left w:val="single" w:sz="4" w:space="0" w:color="auto"/>
              <w:bottom w:val="single" w:sz="4" w:space="0" w:color="auto"/>
              <w:right w:val="single" w:sz="4" w:space="0" w:color="auto"/>
            </w:tcBorders>
          </w:tcPr>
          <w:p w14:paraId="1476E9BF" w14:textId="77777777" w:rsidR="00CB6689" w:rsidRDefault="00CB6689">
            <w:pPr>
              <w:pStyle w:val="TAC"/>
              <w:rPr>
                <w:ins w:id="148" w:author="作者"/>
              </w:rPr>
            </w:pPr>
          </w:p>
        </w:tc>
        <w:tc>
          <w:tcPr>
            <w:tcW w:w="531" w:type="dxa"/>
            <w:tcBorders>
              <w:top w:val="single" w:sz="4" w:space="0" w:color="auto"/>
              <w:left w:val="single" w:sz="4" w:space="0" w:color="auto"/>
              <w:bottom w:val="single" w:sz="4" w:space="0" w:color="auto"/>
              <w:right w:val="single" w:sz="4" w:space="0" w:color="auto"/>
            </w:tcBorders>
            <w:vAlign w:val="center"/>
          </w:tcPr>
          <w:p w14:paraId="30F1EFD9" w14:textId="77777777" w:rsidR="00CB6689" w:rsidRDefault="00CB6689">
            <w:pPr>
              <w:pStyle w:val="TAC"/>
              <w:rPr>
                <w:ins w:id="149" w:author="作者"/>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4C8B18CB" w14:textId="77777777" w:rsidR="00CB6689" w:rsidRDefault="00CB6689">
            <w:pPr>
              <w:keepNext/>
              <w:keepLines/>
              <w:jc w:val="center"/>
              <w:rPr>
                <w:ins w:id="150" w:author="作者"/>
                <w:rFonts w:ascii="Arial" w:hAnsi="Arial"/>
                <w:sz w:val="18"/>
                <w:lang w:val="en-US" w:eastAsia="zh-CN"/>
              </w:rPr>
            </w:pPr>
            <w:ins w:id="151" w:author="作者">
              <w:r>
                <w:rPr>
                  <w:rFonts w:ascii="Arial" w:hAnsi="Arial"/>
                  <w:sz w:val="18"/>
                  <w:lang w:val="en-US" w:eastAsia="zh-CN"/>
                </w:rPr>
                <w:t>0</w:t>
              </w:r>
            </w:ins>
          </w:p>
        </w:tc>
      </w:tr>
      <w:tr w:rsidR="00CB6689" w14:paraId="63DB1388" w14:textId="77777777" w:rsidTr="00CB6689">
        <w:trPr>
          <w:trHeight w:val="152"/>
          <w:jc w:val="center"/>
          <w:ins w:id="152" w:author="作者"/>
        </w:trPr>
        <w:tc>
          <w:tcPr>
            <w:tcW w:w="11615" w:type="dxa"/>
            <w:vMerge/>
            <w:tcBorders>
              <w:top w:val="single" w:sz="4" w:space="0" w:color="auto"/>
              <w:left w:val="single" w:sz="4" w:space="0" w:color="auto"/>
              <w:bottom w:val="single" w:sz="4" w:space="0" w:color="auto"/>
              <w:right w:val="single" w:sz="4" w:space="0" w:color="auto"/>
            </w:tcBorders>
            <w:vAlign w:val="center"/>
            <w:hideMark/>
          </w:tcPr>
          <w:p w14:paraId="1ACD3539" w14:textId="77777777" w:rsidR="00CB6689" w:rsidRDefault="00CB6689">
            <w:pPr>
              <w:spacing w:after="0"/>
              <w:rPr>
                <w:ins w:id="153"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4D7F90A4" w14:textId="77777777" w:rsidR="00CB6689" w:rsidRDefault="00CB6689">
            <w:pPr>
              <w:spacing w:after="0"/>
              <w:rPr>
                <w:ins w:id="154"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31DCC19D" w14:textId="77777777" w:rsidR="00CB6689" w:rsidRDefault="00CB6689">
            <w:pPr>
              <w:spacing w:after="0"/>
              <w:rPr>
                <w:ins w:id="155" w:author="作者"/>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
          <w:p w14:paraId="7CFC7C4C" w14:textId="77777777" w:rsidR="00CB6689" w:rsidRDefault="00CB6689">
            <w:pPr>
              <w:keepNext/>
              <w:keepLines/>
              <w:spacing w:after="0"/>
              <w:jc w:val="center"/>
              <w:rPr>
                <w:ins w:id="156" w:author="作者"/>
                <w:rFonts w:ascii="Arial" w:eastAsia="MS Mincho" w:hAnsi="Arial"/>
                <w:sz w:val="18"/>
                <w:lang w:val="en-US" w:eastAsia="zh-CN"/>
              </w:rPr>
            </w:pPr>
            <w:ins w:id="157" w:author="作者">
              <w:r>
                <w:rPr>
                  <w:rFonts w:ascii="Arial" w:eastAsia="MS Mincho" w:hAnsi="Arial"/>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7D396EC2" w14:textId="77777777" w:rsidR="00CB6689" w:rsidRDefault="00CB6689">
            <w:pPr>
              <w:pStyle w:val="TAC"/>
              <w:rPr>
                <w:ins w:id="158" w:author="作者"/>
              </w:rPr>
            </w:pPr>
          </w:p>
        </w:tc>
        <w:tc>
          <w:tcPr>
            <w:tcW w:w="529" w:type="dxa"/>
            <w:tcBorders>
              <w:top w:val="single" w:sz="4" w:space="0" w:color="auto"/>
              <w:left w:val="single" w:sz="4" w:space="0" w:color="auto"/>
              <w:bottom w:val="single" w:sz="4" w:space="0" w:color="auto"/>
              <w:right w:val="single" w:sz="4" w:space="0" w:color="auto"/>
            </w:tcBorders>
            <w:hideMark/>
          </w:tcPr>
          <w:p w14:paraId="1F5B121F" w14:textId="77777777" w:rsidR="00CB6689" w:rsidRDefault="00CB6689">
            <w:pPr>
              <w:pStyle w:val="TAC"/>
              <w:rPr>
                <w:ins w:id="159" w:author="作者"/>
              </w:rPr>
            </w:pPr>
            <w:ins w:id="160" w:author="作者">
              <w: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03D2FCAB" w14:textId="77777777" w:rsidR="00CB6689" w:rsidRDefault="00CB6689">
            <w:pPr>
              <w:pStyle w:val="TAC"/>
              <w:rPr>
                <w:ins w:id="161" w:author="作者"/>
              </w:rPr>
            </w:pPr>
            <w:ins w:id="162" w:author="作者">
              <w: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5033D196" w14:textId="77777777" w:rsidR="00CB6689" w:rsidRDefault="00CB6689">
            <w:pPr>
              <w:pStyle w:val="TAC"/>
              <w:rPr>
                <w:ins w:id="163" w:author="作者"/>
              </w:rPr>
            </w:pPr>
            <w:ins w:id="164"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EFC3A6F" w14:textId="77777777" w:rsidR="00CB6689" w:rsidRDefault="00CB6689">
            <w:pPr>
              <w:keepNext/>
              <w:keepLines/>
              <w:spacing w:after="0"/>
              <w:jc w:val="center"/>
              <w:rPr>
                <w:ins w:id="165" w:author="作者"/>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vAlign w:val="center"/>
          </w:tcPr>
          <w:p w14:paraId="5D5AB773" w14:textId="77777777" w:rsidR="00CB6689" w:rsidRDefault="00CB6689">
            <w:pPr>
              <w:keepNext/>
              <w:keepLines/>
              <w:spacing w:after="0"/>
              <w:jc w:val="center"/>
              <w:rPr>
                <w:ins w:id="166" w:author="作者"/>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vAlign w:val="center"/>
          </w:tcPr>
          <w:p w14:paraId="7C3C8BD1" w14:textId="77777777" w:rsidR="00CB6689" w:rsidRDefault="00CB6689">
            <w:pPr>
              <w:pStyle w:val="TAC"/>
              <w:rPr>
                <w:ins w:id="167"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39CCD759" w14:textId="77777777" w:rsidR="00CB6689" w:rsidRDefault="00CB6689">
            <w:pPr>
              <w:pStyle w:val="TAC"/>
              <w:rPr>
                <w:ins w:id="168"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026E4614" w14:textId="77777777" w:rsidR="00CB6689" w:rsidRDefault="00CB6689">
            <w:pPr>
              <w:pStyle w:val="TAC"/>
              <w:rPr>
                <w:ins w:id="169"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5B833173" w14:textId="77777777" w:rsidR="00CB6689" w:rsidRDefault="00CB6689">
            <w:pPr>
              <w:pStyle w:val="TAC"/>
              <w:rPr>
                <w:ins w:id="170" w:author="作者"/>
              </w:rPr>
            </w:pPr>
          </w:p>
        </w:tc>
        <w:tc>
          <w:tcPr>
            <w:tcW w:w="529" w:type="dxa"/>
            <w:tcBorders>
              <w:top w:val="single" w:sz="4" w:space="0" w:color="auto"/>
              <w:left w:val="single" w:sz="4" w:space="0" w:color="auto"/>
              <w:bottom w:val="single" w:sz="4" w:space="0" w:color="auto"/>
              <w:right w:val="single" w:sz="4" w:space="0" w:color="auto"/>
            </w:tcBorders>
          </w:tcPr>
          <w:p w14:paraId="530CEDDB" w14:textId="77777777" w:rsidR="00CB6689" w:rsidRDefault="00CB6689">
            <w:pPr>
              <w:pStyle w:val="TAC"/>
              <w:rPr>
                <w:ins w:id="171" w:author="作者"/>
              </w:rPr>
            </w:pPr>
          </w:p>
        </w:tc>
        <w:tc>
          <w:tcPr>
            <w:tcW w:w="531" w:type="dxa"/>
            <w:tcBorders>
              <w:top w:val="single" w:sz="4" w:space="0" w:color="auto"/>
              <w:left w:val="single" w:sz="4" w:space="0" w:color="auto"/>
              <w:bottom w:val="single" w:sz="4" w:space="0" w:color="auto"/>
              <w:right w:val="single" w:sz="4" w:space="0" w:color="auto"/>
            </w:tcBorders>
            <w:vAlign w:val="center"/>
          </w:tcPr>
          <w:p w14:paraId="320DDCAD" w14:textId="77777777" w:rsidR="00CB6689" w:rsidRDefault="00CB6689">
            <w:pPr>
              <w:pStyle w:val="TAC"/>
              <w:rPr>
                <w:ins w:id="172" w:author="作者"/>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58D7A4D3" w14:textId="77777777" w:rsidR="00CB6689" w:rsidRDefault="00CB6689">
            <w:pPr>
              <w:spacing w:after="0"/>
              <w:rPr>
                <w:ins w:id="173" w:author="作者"/>
                <w:rFonts w:ascii="Arial" w:hAnsi="Arial"/>
                <w:sz w:val="18"/>
                <w:lang w:val="en-US" w:eastAsia="zh-CN"/>
              </w:rPr>
            </w:pPr>
          </w:p>
        </w:tc>
      </w:tr>
      <w:tr w:rsidR="00CB6689" w14:paraId="5FBFA8A9" w14:textId="77777777" w:rsidTr="00CB6689">
        <w:trPr>
          <w:trHeight w:val="152"/>
          <w:jc w:val="center"/>
          <w:ins w:id="174" w:author="作者"/>
        </w:trPr>
        <w:tc>
          <w:tcPr>
            <w:tcW w:w="11615" w:type="dxa"/>
            <w:vMerge/>
            <w:tcBorders>
              <w:top w:val="single" w:sz="4" w:space="0" w:color="auto"/>
              <w:left w:val="single" w:sz="4" w:space="0" w:color="auto"/>
              <w:bottom w:val="single" w:sz="4" w:space="0" w:color="auto"/>
              <w:right w:val="single" w:sz="4" w:space="0" w:color="auto"/>
            </w:tcBorders>
            <w:vAlign w:val="center"/>
            <w:hideMark/>
          </w:tcPr>
          <w:p w14:paraId="66894349" w14:textId="77777777" w:rsidR="00CB6689" w:rsidRDefault="00CB6689">
            <w:pPr>
              <w:spacing w:after="0"/>
              <w:rPr>
                <w:ins w:id="175"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3AE74387" w14:textId="77777777" w:rsidR="00CB6689" w:rsidRDefault="00CB6689">
            <w:pPr>
              <w:spacing w:after="0"/>
              <w:rPr>
                <w:ins w:id="176"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55165D1F" w14:textId="77777777" w:rsidR="00CB6689" w:rsidRDefault="00CB6689">
            <w:pPr>
              <w:spacing w:after="0"/>
              <w:rPr>
                <w:ins w:id="177" w:author="作者"/>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hideMark/>
          </w:tcPr>
          <w:p w14:paraId="55FF4840" w14:textId="77777777" w:rsidR="00CB6689" w:rsidRDefault="00CB6689">
            <w:pPr>
              <w:keepNext/>
              <w:keepLines/>
              <w:spacing w:after="0"/>
              <w:jc w:val="center"/>
              <w:rPr>
                <w:ins w:id="178" w:author="作者"/>
                <w:rFonts w:ascii="Arial" w:eastAsia="MS Mincho" w:hAnsi="Arial"/>
                <w:sz w:val="18"/>
                <w:lang w:val="en-US" w:eastAsia="zh-CN"/>
              </w:rPr>
            </w:pPr>
            <w:ins w:id="179" w:author="作者">
              <w:r>
                <w:rPr>
                  <w:rFonts w:ascii="Arial" w:eastAsia="MS Mincho" w:hAnsi="Arial"/>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3D839EDC" w14:textId="77777777" w:rsidR="00CB6689" w:rsidRDefault="00CB6689">
            <w:pPr>
              <w:pStyle w:val="TAC"/>
              <w:rPr>
                <w:ins w:id="180" w:author="作者"/>
              </w:rPr>
            </w:pPr>
          </w:p>
        </w:tc>
        <w:tc>
          <w:tcPr>
            <w:tcW w:w="529" w:type="dxa"/>
            <w:tcBorders>
              <w:top w:val="single" w:sz="4" w:space="0" w:color="auto"/>
              <w:left w:val="single" w:sz="4" w:space="0" w:color="auto"/>
              <w:bottom w:val="single" w:sz="4" w:space="0" w:color="auto"/>
              <w:right w:val="single" w:sz="4" w:space="0" w:color="auto"/>
            </w:tcBorders>
            <w:vAlign w:val="center"/>
            <w:hideMark/>
          </w:tcPr>
          <w:p w14:paraId="7D722F11" w14:textId="77777777" w:rsidR="00CB6689" w:rsidRDefault="00CB6689">
            <w:pPr>
              <w:pStyle w:val="TAC"/>
              <w:rPr>
                <w:ins w:id="181" w:author="作者"/>
              </w:rPr>
            </w:pPr>
            <w:ins w:id="182" w:author="作者">
              <w: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20849484" w14:textId="77777777" w:rsidR="00CB6689" w:rsidRDefault="00CB6689">
            <w:pPr>
              <w:pStyle w:val="TAC"/>
              <w:rPr>
                <w:ins w:id="183" w:author="作者"/>
              </w:rPr>
            </w:pPr>
            <w:ins w:id="184" w:author="作者">
              <w:r>
                <w:t>Yes</w:t>
              </w:r>
            </w:ins>
          </w:p>
        </w:tc>
        <w:tc>
          <w:tcPr>
            <w:tcW w:w="529" w:type="dxa"/>
            <w:tcBorders>
              <w:top w:val="single" w:sz="4" w:space="0" w:color="auto"/>
              <w:left w:val="single" w:sz="4" w:space="0" w:color="auto"/>
              <w:bottom w:val="single" w:sz="4" w:space="0" w:color="auto"/>
              <w:right w:val="single" w:sz="4" w:space="0" w:color="auto"/>
            </w:tcBorders>
            <w:vAlign w:val="center"/>
            <w:hideMark/>
          </w:tcPr>
          <w:p w14:paraId="194250D1" w14:textId="77777777" w:rsidR="00CB6689" w:rsidRDefault="00CB6689">
            <w:pPr>
              <w:pStyle w:val="TAC"/>
              <w:rPr>
                <w:ins w:id="185" w:author="作者"/>
              </w:rPr>
            </w:pPr>
            <w:ins w:id="186" w:author="作者">
              <w: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02312A2" w14:textId="77777777" w:rsidR="00CB6689" w:rsidRDefault="00CB6689">
            <w:pPr>
              <w:pStyle w:val="TAC"/>
              <w:rPr>
                <w:ins w:id="187"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7C8E86DF" w14:textId="77777777" w:rsidR="00CB6689" w:rsidRDefault="00CB6689">
            <w:pPr>
              <w:pStyle w:val="TAC"/>
              <w:rPr>
                <w:ins w:id="188"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02D917CB" w14:textId="77777777" w:rsidR="00CB6689" w:rsidRDefault="00CB6689">
            <w:pPr>
              <w:pStyle w:val="TAC"/>
              <w:rPr>
                <w:ins w:id="189"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5D72871C" w14:textId="77777777" w:rsidR="00CB6689" w:rsidRDefault="00CB6689">
            <w:pPr>
              <w:pStyle w:val="TAC"/>
              <w:rPr>
                <w:ins w:id="190"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0DB61824" w14:textId="77777777" w:rsidR="00CB6689" w:rsidRDefault="00CB6689">
            <w:pPr>
              <w:pStyle w:val="TAC"/>
              <w:rPr>
                <w:ins w:id="191"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1DC8D4D4" w14:textId="77777777" w:rsidR="00CB6689" w:rsidRDefault="00CB6689">
            <w:pPr>
              <w:pStyle w:val="TAC"/>
              <w:rPr>
                <w:ins w:id="192" w:author="作者"/>
              </w:rPr>
            </w:pPr>
          </w:p>
        </w:tc>
        <w:tc>
          <w:tcPr>
            <w:tcW w:w="529" w:type="dxa"/>
            <w:tcBorders>
              <w:top w:val="single" w:sz="4" w:space="0" w:color="auto"/>
              <w:left w:val="single" w:sz="4" w:space="0" w:color="auto"/>
              <w:bottom w:val="single" w:sz="4" w:space="0" w:color="auto"/>
              <w:right w:val="single" w:sz="4" w:space="0" w:color="auto"/>
            </w:tcBorders>
          </w:tcPr>
          <w:p w14:paraId="3C9981E3" w14:textId="77777777" w:rsidR="00CB6689" w:rsidRDefault="00CB6689">
            <w:pPr>
              <w:pStyle w:val="TAC"/>
              <w:rPr>
                <w:ins w:id="193" w:author="作者"/>
              </w:rPr>
            </w:pPr>
          </w:p>
        </w:tc>
        <w:tc>
          <w:tcPr>
            <w:tcW w:w="531" w:type="dxa"/>
            <w:tcBorders>
              <w:top w:val="single" w:sz="4" w:space="0" w:color="auto"/>
              <w:left w:val="single" w:sz="4" w:space="0" w:color="auto"/>
              <w:bottom w:val="single" w:sz="4" w:space="0" w:color="auto"/>
              <w:right w:val="single" w:sz="4" w:space="0" w:color="auto"/>
            </w:tcBorders>
            <w:vAlign w:val="center"/>
          </w:tcPr>
          <w:p w14:paraId="6818B622" w14:textId="77777777" w:rsidR="00CB6689" w:rsidRDefault="00CB6689">
            <w:pPr>
              <w:pStyle w:val="TAC"/>
              <w:rPr>
                <w:ins w:id="194" w:author="作者"/>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171019EF" w14:textId="77777777" w:rsidR="00CB6689" w:rsidRDefault="00CB6689">
            <w:pPr>
              <w:spacing w:after="0"/>
              <w:rPr>
                <w:ins w:id="195" w:author="作者"/>
                <w:rFonts w:ascii="Arial" w:hAnsi="Arial"/>
                <w:sz w:val="18"/>
                <w:lang w:val="en-US" w:eastAsia="zh-CN"/>
              </w:rPr>
            </w:pPr>
          </w:p>
        </w:tc>
      </w:tr>
      <w:tr w:rsidR="00CB6689" w14:paraId="7DBFD2BD" w14:textId="77777777" w:rsidTr="00CB6689">
        <w:trPr>
          <w:trHeight w:val="165"/>
          <w:jc w:val="center"/>
          <w:ins w:id="196" w:author="作者"/>
        </w:trPr>
        <w:tc>
          <w:tcPr>
            <w:tcW w:w="11615" w:type="dxa"/>
            <w:vMerge/>
            <w:tcBorders>
              <w:top w:val="single" w:sz="4" w:space="0" w:color="auto"/>
              <w:left w:val="single" w:sz="4" w:space="0" w:color="auto"/>
              <w:bottom w:val="single" w:sz="4" w:space="0" w:color="auto"/>
              <w:right w:val="single" w:sz="4" w:space="0" w:color="auto"/>
            </w:tcBorders>
            <w:vAlign w:val="center"/>
            <w:hideMark/>
          </w:tcPr>
          <w:p w14:paraId="56B63622" w14:textId="77777777" w:rsidR="00CB6689" w:rsidRDefault="00CB6689">
            <w:pPr>
              <w:spacing w:after="0"/>
              <w:rPr>
                <w:ins w:id="197"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27478EEB" w14:textId="77777777" w:rsidR="00CB6689" w:rsidRDefault="00CB6689">
            <w:pPr>
              <w:spacing w:after="0"/>
              <w:rPr>
                <w:ins w:id="198" w:author="作者"/>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7F429BAB" w14:textId="77777777" w:rsidR="00CB6689" w:rsidRDefault="00CB6689">
            <w:pPr>
              <w:keepNext/>
              <w:keepLines/>
              <w:spacing w:after="0"/>
              <w:jc w:val="center"/>
              <w:rPr>
                <w:ins w:id="199" w:author="作者"/>
                <w:rFonts w:ascii="Arial" w:hAnsi="Arial"/>
                <w:sz w:val="18"/>
                <w:lang w:val="en-US" w:eastAsia="zh-CN"/>
              </w:rPr>
            </w:pPr>
            <w:ins w:id="200" w:author="作者">
              <w:r>
                <w:rPr>
                  <w:rFonts w:ascii="Arial" w:hAnsi="Arial"/>
                  <w:sz w:val="18"/>
                  <w:lang w:val="en-US" w:eastAsia="zh-CN"/>
                </w:rPr>
                <w:t>n41</w:t>
              </w:r>
            </w:ins>
          </w:p>
        </w:tc>
        <w:tc>
          <w:tcPr>
            <w:tcW w:w="656" w:type="dxa"/>
            <w:tcBorders>
              <w:top w:val="single" w:sz="4" w:space="0" w:color="auto"/>
              <w:left w:val="single" w:sz="4" w:space="0" w:color="auto"/>
              <w:bottom w:val="single" w:sz="4" w:space="0" w:color="auto"/>
              <w:right w:val="single" w:sz="4" w:space="0" w:color="auto"/>
            </w:tcBorders>
            <w:hideMark/>
          </w:tcPr>
          <w:p w14:paraId="395AE835" w14:textId="77777777" w:rsidR="00CB6689" w:rsidRDefault="00CB6689">
            <w:pPr>
              <w:keepNext/>
              <w:keepLines/>
              <w:spacing w:after="0"/>
              <w:jc w:val="center"/>
              <w:rPr>
                <w:ins w:id="201" w:author="作者"/>
                <w:rFonts w:ascii="Arial" w:eastAsia="MS Mincho" w:hAnsi="Arial"/>
                <w:sz w:val="18"/>
                <w:lang w:val="en-US" w:eastAsia="zh-CN"/>
              </w:rPr>
            </w:pPr>
            <w:ins w:id="202" w:author="作者">
              <w:r>
                <w:rPr>
                  <w:rFonts w:ascii="Arial" w:eastAsia="MS Mincho" w:hAnsi="Arial"/>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hideMark/>
          </w:tcPr>
          <w:p w14:paraId="6F8B011C" w14:textId="77777777" w:rsidR="00CB6689" w:rsidRDefault="00CB6689">
            <w:pPr>
              <w:pStyle w:val="TAC"/>
              <w:rPr>
                <w:ins w:id="203" w:author="作者"/>
              </w:rPr>
            </w:pPr>
            <w:ins w:id="204"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42B6706E" w14:textId="77777777" w:rsidR="00CB6689" w:rsidRDefault="00CB6689">
            <w:pPr>
              <w:pStyle w:val="TAC"/>
              <w:rPr>
                <w:ins w:id="205" w:author="作者"/>
              </w:rPr>
            </w:pPr>
            <w:ins w:id="206"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6C03FD1B" w14:textId="77777777" w:rsidR="00CB6689" w:rsidRDefault="00CB6689">
            <w:pPr>
              <w:pStyle w:val="TAC"/>
              <w:rPr>
                <w:ins w:id="207" w:author="作者"/>
              </w:rPr>
            </w:pPr>
            <w:ins w:id="208"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7011EA25" w14:textId="77777777" w:rsidR="00CB6689" w:rsidRDefault="00CB6689">
            <w:pPr>
              <w:pStyle w:val="TAC"/>
              <w:rPr>
                <w:ins w:id="209" w:author="作者"/>
              </w:rPr>
            </w:pPr>
            <w:ins w:id="210" w:author="作者">
              <w:r>
                <w:t>Yes</w:t>
              </w:r>
            </w:ins>
          </w:p>
        </w:tc>
        <w:tc>
          <w:tcPr>
            <w:tcW w:w="529" w:type="dxa"/>
            <w:tcBorders>
              <w:top w:val="single" w:sz="4" w:space="0" w:color="auto"/>
              <w:left w:val="single" w:sz="4" w:space="0" w:color="auto"/>
              <w:bottom w:val="single" w:sz="4" w:space="0" w:color="auto"/>
              <w:right w:val="single" w:sz="4" w:space="0" w:color="auto"/>
            </w:tcBorders>
          </w:tcPr>
          <w:p w14:paraId="7A5078A9" w14:textId="77777777" w:rsidR="00CB6689" w:rsidRDefault="00CB6689">
            <w:pPr>
              <w:pStyle w:val="TAC"/>
              <w:rPr>
                <w:ins w:id="211" w:author="作者"/>
              </w:rPr>
            </w:pPr>
          </w:p>
        </w:tc>
        <w:tc>
          <w:tcPr>
            <w:tcW w:w="529" w:type="dxa"/>
            <w:tcBorders>
              <w:top w:val="single" w:sz="4" w:space="0" w:color="auto"/>
              <w:left w:val="single" w:sz="4" w:space="0" w:color="auto"/>
              <w:bottom w:val="single" w:sz="4" w:space="0" w:color="auto"/>
              <w:right w:val="single" w:sz="4" w:space="0" w:color="auto"/>
            </w:tcBorders>
          </w:tcPr>
          <w:p w14:paraId="7C31E8E5" w14:textId="77777777" w:rsidR="00CB6689" w:rsidRDefault="00CB6689">
            <w:pPr>
              <w:pStyle w:val="TAC"/>
              <w:rPr>
                <w:ins w:id="212" w:author="作者"/>
              </w:rPr>
            </w:pPr>
          </w:p>
        </w:tc>
        <w:tc>
          <w:tcPr>
            <w:tcW w:w="529" w:type="dxa"/>
            <w:tcBorders>
              <w:top w:val="single" w:sz="4" w:space="0" w:color="auto"/>
              <w:left w:val="single" w:sz="4" w:space="0" w:color="auto"/>
              <w:bottom w:val="single" w:sz="4" w:space="0" w:color="auto"/>
              <w:right w:val="single" w:sz="4" w:space="0" w:color="auto"/>
            </w:tcBorders>
            <w:hideMark/>
          </w:tcPr>
          <w:p w14:paraId="21C0A2FD" w14:textId="77777777" w:rsidR="00CB6689" w:rsidRDefault="00CB6689">
            <w:pPr>
              <w:pStyle w:val="TAC"/>
              <w:rPr>
                <w:ins w:id="213" w:author="作者"/>
              </w:rPr>
            </w:pPr>
            <w:ins w:id="214"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763978E2" w14:textId="77777777" w:rsidR="00CB6689" w:rsidRDefault="00CB6689">
            <w:pPr>
              <w:pStyle w:val="TAC"/>
              <w:rPr>
                <w:ins w:id="215" w:author="作者"/>
              </w:rPr>
            </w:pPr>
            <w:ins w:id="216" w:author="作者">
              <w:r>
                <w:t>Yes</w:t>
              </w:r>
            </w:ins>
          </w:p>
        </w:tc>
        <w:tc>
          <w:tcPr>
            <w:tcW w:w="529" w:type="dxa"/>
            <w:tcBorders>
              <w:top w:val="single" w:sz="4" w:space="0" w:color="auto"/>
              <w:left w:val="single" w:sz="4" w:space="0" w:color="auto"/>
              <w:bottom w:val="single" w:sz="4" w:space="0" w:color="auto"/>
              <w:right w:val="single" w:sz="4" w:space="0" w:color="auto"/>
            </w:tcBorders>
          </w:tcPr>
          <w:p w14:paraId="15DF600E" w14:textId="77777777" w:rsidR="00CB6689" w:rsidRDefault="00CB6689">
            <w:pPr>
              <w:pStyle w:val="TAC"/>
              <w:rPr>
                <w:ins w:id="217" w:author="作者"/>
              </w:rPr>
            </w:pPr>
          </w:p>
        </w:tc>
        <w:tc>
          <w:tcPr>
            <w:tcW w:w="529" w:type="dxa"/>
            <w:tcBorders>
              <w:top w:val="single" w:sz="4" w:space="0" w:color="auto"/>
              <w:left w:val="single" w:sz="4" w:space="0" w:color="auto"/>
              <w:bottom w:val="single" w:sz="4" w:space="0" w:color="auto"/>
              <w:right w:val="single" w:sz="4" w:space="0" w:color="auto"/>
            </w:tcBorders>
          </w:tcPr>
          <w:p w14:paraId="3574A692" w14:textId="77777777" w:rsidR="00CB6689" w:rsidRDefault="00CB6689">
            <w:pPr>
              <w:pStyle w:val="TAC"/>
              <w:rPr>
                <w:ins w:id="218" w:author="作者"/>
              </w:rPr>
            </w:pPr>
          </w:p>
        </w:tc>
        <w:tc>
          <w:tcPr>
            <w:tcW w:w="529" w:type="dxa"/>
            <w:tcBorders>
              <w:top w:val="single" w:sz="4" w:space="0" w:color="auto"/>
              <w:left w:val="single" w:sz="4" w:space="0" w:color="auto"/>
              <w:bottom w:val="single" w:sz="4" w:space="0" w:color="auto"/>
              <w:right w:val="single" w:sz="4" w:space="0" w:color="auto"/>
            </w:tcBorders>
          </w:tcPr>
          <w:p w14:paraId="5726EC54" w14:textId="77777777" w:rsidR="00CB6689" w:rsidRDefault="00CB6689">
            <w:pPr>
              <w:pStyle w:val="TAC"/>
              <w:rPr>
                <w:ins w:id="219" w:author="作者"/>
              </w:rPr>
            </w:pPr>
          </w:p>
        </w:tc>
        <w:tc>
          <w:tcPr>
            <w:tcW w:w="531" w:type="dxa"/>
            <w:tcBorders>
              <w:top w:val="single" w:sz="4" w:space="0" w:color="auto"/>
              <w:left w:val="single" w:sz="4" w:space="0" w:color="auto"/>
              <w:bottom w:val="single" w:sz="4" w:space="0" w:color="auto"/>
              <w:right w:val="single" w:sz="4" w:space="0" w:color="auto"/>
            </w:tcBorders>
          </w:tcPr>
          <w:p w14:paraId="0B4542B0" w14:textId="77777777" w:rsidR="00CB6689" w:rsidRDefault="00CB6689">
            <w:pPr>
              <w:pStyle w:val="TAC"/>
              <w:rPr>
                <w:ins w:id="220" w:author="作者"/>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7B1C0A30" w14:textId="77777777" w:rsidR="00CB6689" w:rsidRDefault="00CB6689">
            <w:pPr>
              <w:spacing w:after="0"/>
              <w:rPr>
                <w:ins w:id="221" w:author="作者"/>
                <w:rFonts w:ascii="Arial" w:hAnsi="Arial"/>
                <w:sz w:val="18"/>
                <w:lang w:val="en-US" w:eastAsia="zh-CN"/>
              </w:rPr>
            </w:pPr>
          </w:p>
        </w:tc>
      </w:tr>
      <w:tr w:rsidR="00CB6689" w14:paraId="25516BB5" w14:textId="77777777" w:rsidTr="00CB6689">
        <w:trPr>
          <w:trHeight w:val="36"/>
          <w:jc w:val="center"/>
          <w:ins w:id="222" w:author="作者"/>
        </w:trPr>
        <w:tc>
          <w:tcPr>
            <w:tcW w:w="11615" w:type="dxa"/>
            <w:vMerge/>
            <w:tcBorders>
              <w:top w:val="single" w:sz="4" w:space="0" w:color="auto"/>
              <w:left w:val="single" w:sz="4" w:space="0" w:color="auto"/>
              <w:bottom w:val="single" w:sz="4" w:space="0" w:color="auto"/>
              <w:right w:val="single" w:sz="4" w:space="0" w:color="auto"/>
            </w:tcBorders>
            <w:vAlign w:val="center"/>
            <w:hideMark/>
          </w:tcPr>
          <w:p w14:paraId="43048DE0" w14:textId="77777777" w:rsidR="00CB6689" w:rsidRDefault="00CB6689">
            <w:pPr>
              <w:spacing w:after="0"/>
              <w:rPr>
                <w:ins w:id="223"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20C3B5E6" w14:textId="77777777" w:rsidR="00CB6689" w:rsidRDefault="00CB6689">
            <w:pPr>
              <w:spacing w:after="0"/>
              <w:rPr>
                <w:ins w:id="224"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0F260522" w14:textId="77777777" w:rsidR="00CB6689" w:rsidRDefault="00CB6689">
            <w:pPr>
              <w:spacing w:after="0"/>
              <w:rPr>
                <w:ins w:id="225" w:author="作者"/>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09FB541" w14:textId="77777777" w:rsidR="00CB6689" w:rsidRDefault="00CB6689">
            <w:pPr>
              <w:keepNext/>
              <w:keepLines/>
              <w:spacing w:after="0"/>
              <w:jc w:val="center"/>
              <w:rPr>
                <w:ins w:id="226" w:author="作者"/>
                <w:rFonts w:ascii="Arial" w:eastAsia="MS Mincho" w:hAnsi="Arial"/>
                <w:sz w:val="18"/>
                <w:lang w:val="en-US" w:eastAsia="zh-CN"/>
              </w:rPr>
            </w:pPr>
            <w:ins w:id="227" w:author="作者">
              <w:r>
                <w:rPr>
                  <w:rFonts w:ascii="Arial" w:eastAsia="MS Mincho" w:hAnsi="Arial"/>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49F95887" w14:textId="77777777" w:rsidR="00CB6689" w:rsidRDefault="00CB6689">
            <w:pPr>
              <w:pStyle w:val="TAC"/>
              <w:rPr>
                <w:ins w:id="228" w:author="作者"/>
              </w:rPr>
            </w:pPr>
          </w:p>
        </w:tc>
        <w:tc>
          <w:tcPr>
            <w:tcW w:w="529" w:type="dxa"/>
            <w:tcBorders>
              <w:top w:val="single" w:sz="4" w:space="0" w:color="auto"/>
              <w:left w:val="single" w:sz="4" w:space="0" w:color="auto"/>
              <w:bottom w:val="single" w:sz="4" w:space="0" w:color="auto"/>
              <w:right w:val="single" w:sz="4" w:space="0" w:color="auto"/>
            </w:tcBorders>
            <w:hideMark/>
          </w:tcPr>
          <w:p w14:paraId="7DC60BAE" w14:textId="77777777" w:rsidR="00CB6689" w:rsidRDefault="00CB6689">
            <w:pPr>
              <w:pStyle w:val="TAC"/>
              <w:rPr>
                <w:ins w:id="229" w:author="作者"/>
              </w:rPr>
            </w:pPr>
            <w:ins w:id="230"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31BB0DD8" w14:textId="77777777" w:rsidR="00CB6689" w:rsidRDefault="00CB6689">
            <w:pPr>
              <w:pStyle w:val="TAC"/>
              <w:rPr>
                <w:ins w:id="231" w:author="作者"/>
              </w:rPr>
            </w:pPr>
            <w:ins w:id="232"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700EE637" w14:textId="77777777" w:rsidR="00CB6689" w:rsidRDefault="00CB6689">
            <w:pPr>
              <w:pStyle w:val="TAC"/>
              <w:rPr>
                <w:ins w:id="233" w:author="作者"/>
              </w:rPr>
            </w:pPr>
            <w:ins w:id="234" w:author="作者">
              <w:r>
                <w:t>Yes</w:t>
              </w:r>
            </w:ins>
          </w:p>
        </w:tc>
        <w:tc>
          <w:tcPr>
            <w:tcW w:w="529" w:type="dxa"/>
            <w:tcBorders>
              <w:top w:val="single" w:sz="4" w:space="0" w:color="auto"/>
              <w:left w:val="single" w:sz="4" w:space="0" w:color="auto"/>
              <w:bottom w:val="single" w:sz="4" w:space="0" w:color="auto"/>
              <w:right w:val="single" w:sz="4" w:space="0" w:color="auto"/>
            </w:tcBorders>
          </w:tcPr>
          <w:p w14:paraId="06A2C884" w14:textId="77777777" w:rsidR="00CB6689" w:rsidRDefault="00CB6689">
            <w:pPr>
              <w:pStyle w:val="TAC"/>
              <w:rPr>
                <w:ins w:id="235" w:author="作者"/>
              </w:rPr>
            </w:pPr>
          </w:p>
        </w:tc>
        <w:tc>
          <w:tcPr>
            <w:tcW w:w="529" w:type="dxa"/>
            <w:tcBorders>
              <w:top w:val="single" w:sz="4" w:space="0" w:color="auto"/>
              <w:left w:val="single" w:sz="4" w:space="0" w:color="auto"/>
              <w:bottom w:val="single" w:sz="4" w:space="0" w:color="auto"/>
              <w:right w:val="single" w:sz="4" w:space="0" w:color="auto"/>
            </w:tcBorders>
          </w:tcPr>
          <w:p w14:paraId="2DF31F3C" w14:textId="77777777" w:rsidR="00CB6689" w:rsidRDefault="00CB6689">
            <w:pPr>
              <w:pStyle w:val="TAC"/>
              <w:rPr>
                <w:ins w:id="236" w:author="作者"/>
              </w:rPr>
            </w:pPr>
          </w:p>
        </w:tc>
        <w:tc>
          <w:tcPr>
            <w:tcW w:w="529" w:type="dxa"/>
            <w:tcBorders>
              <w:top w:val="single" w:sz="4" w:space="0" w:color="auto"/>
              <w:left w:val="single" w:sz="4" w:space="0" w:color="auto"/>
              <w:bottom w:val="single" w:sz="4" w:space="0" w:color="auto"/>
              <w:right w:val="single" w:sz="4" w:space="0" w:color="auto"/>
            </w:tcBorders>
            <w:hideMark/>
          </w:tcPr>
          <w:p w14:paraId="63020BE0" w14:textId="77777777" w:rsidR="00CB6689" w:rsidRDefault="00CB6689">
            <w:pPr>
              <w:pStyle w:val="TAC"/>
              <w:rPr>
                <w:ins w:id="237" w:author="作者"/>
              </w:rPr>
            </w:pPr>
            <w:ins w:id="238"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608E6A5D" w14:textId="77777777" w:rsidR="00CB6689" w:rsidRDefault="00CB6689">
            <w:pPr>
              <w:pStyle w:val="TAC"/>
              <w:rPr>
                <w:ins w:id="239" w:author="作者"/>
              </w:rPr>
            </w:pPr>
            <w:ins w:id="240"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52935165" w14:textId="77777777" w:rsidR="00CB6689" w:rsidRDefault="00CB6689">
            <w:pPr>
              <w:pStyle w:val="TAC"/>
              <w:rPr>
                <w:ins w:id="241" w:author="作者"/>
              </w:rPr>
            </w:pPr>
            <w:ins w:id="242"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78A660D6" w14:textId="77777777" w:rsidR="00CB6689" w:rsidRDefault="00CB6689">
            <w:pPr>
              <w:pStyle w:val="TAC"/>
              <w:rPr>
                <w:ins w:id="243" w:author="作者"/>
              </w:rPr>
            </w:pPr>
            <w:ins w:id="244"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21DDE715" w14:textId="77777777" w:rsidR="00CB6689" w:rsidRDefault="00CB6689">
            <w:pPr>
              <w:pStyle w:val="TAC"/>
              <w:rPr>
                <w:ins w:id="245" w:author="作者"/>
              </w:rPr>
            </w:pPr>
            <w:ins w:id="246" w:author="作者">
              <w:r>
                <w:t>Yes</w:t>
              </w:r>
            </w:ins>
          </w:p>
        </w:tc>
        <w:tc>
          <w:tcPr>
            <w:tcW w:w="531" w:type="dxa"/>
            <w:tcBorders>
              <w:top w:val="single" w:sz="4" w:space="0" w:color="auto"/>
              <w:left w:val="single" w:sz="4" w:space="0" w:color="auto"/>
              <w:bottom w:val="single" w:sz="4" w:space="0" w:color="auto"/>
              <w:right w:val="single" w:sz="4" w:space="0" w:color="auto"/>
            </w:tcBorders>
            <w:hideMark/>
          </w:tcPr>
          <w:p w14:paraId="58F6D57D" w14:textId="77777777" w:rsidR="00CB6689" w:rsidRDefault="00CB6689">
            <w:pPr>
              <w:pStyle w:val="TAC"/>
              <w:rPr>
                <w:ins w:id="247" w:author="作者"/>
              </w:rPr>
            </w:pPr>
            <w:ins w:id="248" w:author="作者">
              <w:r>
                <w:t>Yes</w:t>
              </w:r>
            </w:ins>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1068F37B" w14:textId="77777777" w:rsidR="00CB6689" w:rsidRDefault="00CB6689">
            <w:pPr>
              <w:spacing w:after="0"/>
              <w:rPr>
                <w:ins w:id="249" w:author="作者"/>
                <w:rFonts w:ascii="Arial" w:hAnsi="Arial"/>
                <w:sz w:val="18"/>
                <w:lang w:val="en-US" w:eastAsia="zh-CN"/>
              </w:rPr>
            </w:pPr>
          </w:p>
        </w:tc>
      </w:tr>
      <w:tr w:rsidR="00CB6689" w14:paraId="188D6B7D" w14:textId="77777777" w:rsidTr="00CB6689">
        <w:trPr>
          <w:trHeight w:val="149"/>
          <w:jc w:val="center"/>
          <w:ins w:id="250" w:author="作者"/>
        </w:trPr>
        <w:tc>
          <w:tcPr>
            <w:tcW w:w="11615" w:type="dxa"/>
            <w:vMerge/>
            <w:tcBorders>
              <w:top w:val="single" w:sz="4" w:space="0" w:color="auto"/>
              <w:left w:val="single" w:sz="4" w:space="0" w:color="auto"/>
              <w:bottom w:val="single" w:sz="4" w:space="0" w:color="auto"/>
              <w:right w:val="single" w:sz="4" w:space="0" w:color="auto"/>
            </w:tcBorders>
            <w:vAlign w:val="center"/>
            <w:hideMark/>
          </w:tcPr>
          <w:p w14:paraId="3F9DD72B" w14:textId="77777777" w:rsidR="00CB6689" w:rsidRDefault="00CB6689">
            <w:pPr>
              <w:spacing w:after="0"/>
              <w:rPr>
                <w:ins w:id="251" w:author="作者"/>
                <w:rFonts w:ascii="Arial" w:eastAsia="MS Mincho" w:hAnsi="Arial"/>
                <w:sz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2554735A" w14:textId="77777777" w:rsidR="00CB6689" w:rsidRDefault="00CB6689">
            <w:pPr>
              <w:spacing w:after="0"/>
              <w:rPr>
                <w:ins w:id="252"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hideMark/>
          </w:tcPr>
          <w:p w14:paraId="33D9F84C" w14:textId="77777777" w:rsidR="00CB6689" w:rsidRDefault="00CB6689">
            <w:pPr>
              <w:spacing w:after="0"/>
              <w:rPr>
                <w:ins w:id="253" w:author="作者"/>
                <w:rFonts w:ascii="Arial"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C1742B7" w14:textId="77777777" w:rsidR="00CB6689" w:rsidRDefault="00CB6689">
            <w:pPr>
              <w:keepNext/>
              <w:keepLines/>
              <w:spacing w:after="0"/>
              <w:jc w:val="center"/>
              <w:rPr>
                <w:ins w:id="254" w:author="作者"/>
                <w:rFonts w:ascii="Arial" w:eastAsia="MS Mincho" w:hAnsi="Arial"/>
                <w:sz w:val="18"/>
                <w:lang w:val="en-US" w:eastAsia="zh-CN"/>
              </w:rPr>
            </w:pPr>
            <w:ins w:id="255" w:author="作者">
              <w:r>
                <w:rPr>
                  <w:rFonts w:ascii="Arial" w:eastAsia="MS Mincho" w:hAnsi="Arial"/>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33674EC8" w14:textId="77777777" w:rsidR="00CB6689" w:rsidRDefault="00CB6689">
            <w:pPr>
              <w:pStyle w:val="TAC"/>
              <w:rPr>
                <w:ins w:id="256" w:author="作者"/>
              </w:rPr>
            </w:pPr>
          </w:p>
        </w:tc>
        <w:tc>
          <w:tcPr>
            <w:tcW w:w="529" w:type="dxa"/>
            <w:tcBorders>
              <w:top w:val="single" w:sz="4" w:space="0" w:color="auto"/>
              <w:left w:val="single" w:sz="4" w:space="0" w:color="auto"/>
              <w:bottom w:val="single" w:sz="4" w:space="0" w:color="auto"/>
              <w:right w:val="single" w:sz="4" w:space="0" w:color="auto"/>
            </w:tcBorders>
            <w:hideMark/>
          </w:tcPr>
          <w:p w14:paraId="1D462281" w14:textId="77777777" w:rsidR="00CB6689" w:rsidRDefault="00CB6689">
            <w:pPr>
              <w:pStyle w:val="TAC"/>
              <w:rPr>
                <w:ins w:id="257" w:author="作者"/>
              </w:rPr>
            </w:pPr>
            <w:ins w:id="258"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26A66C28" w14:textId="77777777" w:rsidR="00CB6689" w:rsidRDefault="00CB6689">
            <w:pPr>
              <w:pStyle w:val="TAC"/>
              <w:rPr>
                <w:ins w:id="259" w:author="作者"/>
              </w:rPr>
            </w:pPr>
            <w:ins w:id="260"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59900456" w14:textId="77777777" w:rsidR="00CB6689" w:rsidRDefault="00CB6689">
            <w:pPr>
              <w:pStyle w:val="TAC"/>
              <w:rPr>
                <w:ins w:id="261" w:author="作者"/>
              </w:rPr>
            </w:pPr>
            <w:ins w:id="262" w:author="作者">
              <w:r>
                <w:t>Yes</w:t>
              </w:r>
            </w:ins>
          </w:p>
        </w:tc>
        <w:tc>
          <w:tcPr>
            <w:tcW w:w="529" w:type="dxa"/>
            <w:tcBorders>
              <w:top w:val="single" w:sz="4" w:space="0" w:color="auto"/>
              <w:left w:val="single" w:sz="4" w:space="0" w:color="auto"/>
              <w:bottom w:val="single" w:sz="4" w:space="0" w:color="auto"/>
              <w:right w:val="single" w:sz="4" w:space="0" w:color="auto"/>
            </w:tcBorders>
          </w:tcPr>
          <w:p w14:paraId="05032DDD" w14:textId="77777777" w:rsidR="00CB6689" w:rsidRDefault="00CB6689">
            <w:pPr>
              <w:pStyle w:val="TAC"/>
              <w:rPr>
                <w:ins w:id="263" w:author="作者"/>
              </w:rPr>
            </w:pPr>
          </w:p>
        </w:tc>
        <w:tc>
          <w:tcPr>
            <w:tcW w:w="529" w:type="dxa"/>
            <w:tcBorders>
              <w:top w:val="single" w:sz="4" w:space="0" w:color="auto"/>
              <w:left w:val="single" w:sz="4" w:space="0" w:color="auto"/>
              <w:bottom w:val="single" w:sz="4" w:space="0" w:color="auto"/>
              <w:right w:val="single" w:sz="4" w:space="0" w:color="auto"/>
            </w:tcBorders>
          </w:tcPr>
          <w:p w14:paraId="660329DC" w14:textId="77777777" w:rsidR="00CB6689" w:rsidRDefault="00CB6689">
            <w:pPr>
              <w:pStyle w:val="TAC"/>
              <w:rPr>
                <w:ins w:id="264" w:author="作者"/>
              </w:rPr>
            </w:pPr>
          </w:p>
        </w:tc>
        <w:tc>
          <w:tcPr>
            <w:tcW w:w="529" w:type="dxa"/>
            <w:tcBorders>
              <w:top w:val="single" w:sz="4" w:space="0" w:color="auto"/>
              <w:left w:val="single" w:sz="4" w:space="0" w:color="auto"/>
              <w:bottom w:val="single" w:sz="4" w:space="0" w:color="auto"/>
              <w:right w:val="single" w:sz="4" w:space="0" w:color="auto"/>
            </w:tcBorders>
            <w:hideMark/>
          </w:tcPr>
          <w:p w14:paraId="2269CE11" w14:textId="77777777" w:rsidR="00CB6689" w:rsidRDefault="00CB6689">
            <w:pPr>
              <w:pStyle w:val="TAC"/>
              <w:rPr>
                <w:ins w:id="265" w:author="作者"/>
              </w:rPr>
            </w:pPr>
            <w:ins w:id="266"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5013204A" w14:textId="77777777" w:rsidR="00CB6689" w:rsidRDefault="00CB6689">
            <w:pPr>
              <w:pStyle w:val="TAC"/>
              <w:rPr>
                <w:ins w:id="267" w:author="作者"/>
              </w:rPr>
            </w:pPr>
            <w:ins w:id="268"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08CAA6FB" w14:textId="77777777" w:rsidR="00CB6689" w:rsidRDefault="00CB6689">
            <w:pPr>
              <w:pStyle w:val="TAC"/>
              <w:rPr>
                <w:ins w:id="269" w:author="作者"/>
              </w:rPr>
            </w:pPr>
            <w:ins w:id="270"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61749478" w14:textId="77777777" w:rsidR="00CB6689" w:rsidRDefault="00CB6689">
            <w:pPr>
              <w:pStyle w:val="TAC"/>
              <w:rPr>
                <w:ins w:id="271" w:author="作者"/>
              </w:rPr>
            </w:pPr>
            <w:ins w:id="272" w:author="作者">
              <w:r>
                <w:t>Yes</w:t>
              </w:r>
            </w:ins>
          </w:p>
        </w:tc>
        <w:tc>
          <w:tcPr>
            <w:tcW w:w="529" w:type="dxa"/>
            <w:tcBorders>
              <w:top w:val="single" w:sz="4" w:space="0" w:color="auto"/>
              <w:left w:val="single" w:sz="4" w:space="0" w:color="auto"/>
              <w:bottom w:val="single" w:sz="4" w:space="0" w:color="auto"/>
              <w:right w:val="single" w:sz="4" w:space="0" w:color="auto"/>
            </w:tcBorders>
            <w:hideMark/>
          </w:tcPr>
          <w:p w14:paraId="50709CA7" w14:textId="77777777" w:rsidR="00CB6689" w:rsidRDefault="00CB6689">
            <w:pPr>
              <w:pStyle w:val="TAC"/>
              <w:rPr>
                <w:ins w:id="273" w:author="作者"/>
              </w:rPr>
            </w:pPr>
            <w:ins w:id="274" w:author="作者">
              <w:r>
                <w:t>Yes</w:t>
              </w:r>
            </w:ins>
          </w:p>
        </w:tc>
        <w:tc>
          <w:tcPr>
            <w:tcW w:w="531" w:type="dxa"/>
            <w:tcBorders>
              <w:top w:val="single" w:sz="4" w:space="0" w:color="auto"/>
              <w:left w:val="single" w:sz="4" w:space="0" w:color="auto"/>
              <w:bottom w:val="single" w:sz="4" w:space="0" w:color="auto"/>
              <w:right w:val="single" w:sz="4" w:space="0" w:color="auto"/>
            </w:tcBorders>
            <w:hideMark/>
          </w:tcPr>
          <w:p w14:paraId="0B36A370" w14:textId="77777777" w:rsidR="00CB6689" w:rsidRDefault="00CB6689">
            <w:pPr>
              <w:pStyle w:val="TAC"/>
              <w:rPr>
                <w:ins w:id="275" w:author="作者"/>
              </w:rPr>
            </w:pPr>
            <w:ins w:id="276" w:author="作者">
              <w:r>
                <w:t>Yes</w:t>
              </w:r>
            </w:ins>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4A28C153" w14:textId="77777777" w:rsidR="00CB6689" w:rsidRDefault="00CB6689">
            <w:pPr>
              <w:spacing w:after="0"/>
              <w:rPr>
                <w:ins w:id="277" w:author="作者"/>
                <w:rFonts w:ascii="Arial" w:hAnsi="Arial"/>
                <w:sz w:val="18"/>
                <w:lang w:val="en-US" w:eastAsia="zh-CN"/>
              </w:rPr>
            </w:pPr>
          </w:p>
        </w:tc>
      </w:tr>
    </w:tbl>
    <w:p w14:paraId="04616831" w14:textId="77777777" w:rsidR="00CB6689" w:rsidRDefault="00CB6689" w:rsidP="00CB6689">
      <w:pPr>
        <w:rPr>
          <w:ins w:id="278" w:author="作者"/>
          <w:rFonts w:eastAsia="Malgun Gothic"/>
          <w:lang w:eastAsia="ko-KR"/>
        </w:rPr>
      </w:pPr>
    </w:p>
    <w:p w14:paraId="27E6C1BF" w14:textId="77777777" w:rsidR="00CB6689" w:rsidRDefault="00CB6689" w:rsidP="00CB6689">
      <w:pPr>
        <w:pStyle w:val="3"/>
        <w:rPr>
          <w:ins w:id="279" w:author="作者"/>
          <w:lang w:val="en-US" w:eastAsia="zh-CN"/>
        </w:rPr>
      </w:pPr>
      <w:bookmarkStart w:id="280" w:name="_Toc519555231"/>
      <w:ins w:id="281" w:author="作者">
        <w:r>
          <w:rPr>
            <w:lang w:val="en-US" w:eastAsia="zh-CN"/>
          </w:rPr>
          <w:t>6.x.1.3</w:t>
        </w:r>
        <w:r>
          <w:rPr>
            <w:lang w:val="en-US" w:eastAsia="zh-CN"/>
          </w:rPr>
          <w:tab/>
          <w:t>Co-existence studies</w:t>
        </w:r>
        <w:bookmarkEnd w:id="280"/>
      </w:ins>
    </w:p>
    <w:p w14:paraId="5AA37ABA" w14:textId="77777777" w:rsidR="00CB6689" w:rsidRDefault="00CB6689" w:rsidP="00CB6689">
      <w:pPr>
        <w:rPr>
          <w:ins w:id="282" w:author="作者"/>
        </w:rPr>
      </w:pPr>
      <w:ins w:id="283" w:author="作者">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CA_n1-n41.</w:t>
        </w:r>
      </w:ins>
    </w:p>
    <w:p w14:paraId="4CA81034" w14:textId="77777777" w:rsidR="00CB6689" w:rsidRDefault="00CB6689" w:rsidP="00CB6689">
      <w:pPr>
        <w:jc w:val="center"/>
        <w:rPr>
          <w:ins w:id="284" w:author="作者"/>
          <w:rFonts w:ascii="Arial" w:eastAsia="MS Mincho" w:hAnsi="Arial"/>
          <w:b/>
          <w:lang w:eastAsia="zh-CN"/>
        </w:rPr>
      </w:pPr>
      <w:ins w:id="285" w:author="作者">
        <w:r>
          <w:rPr>
            <w:rFonts w:ascii="Arial" w:eastAsia="MS Mincho" w:hAnsi="Arial"/>
            <w:b/>
            <w:lang w:eastAsia="zh-CN"/>
          </w:rPr>
          <w:lastRenderedPageBreak/>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CB6689" w14:paraId="4DC0FDC7" w14:textId="77777777" w:rsidTr="00CB6689">
        <w:trPr>
          <w:trHeight w:val="249"/>
          <w:jc w:val="center"/>
          <w:ins w:id="286" w:author="作者"/>
        </w:trPr>
        <w:tc>
          <w:tcPr>
            <w:tcW w:w="662" w:type="dxa"/>
            <w:tcBorders>
              <w:top w:val="single" w:sz="4" w:space="0" w:color="auto"/>
              <w:left w:val="single" w:sz="4" w:space="0" w:color="auto"/>
              <w:bottom w:val="single" w:sz="4" w:space="0" w:color="auto"/>
              <w:right w:val="single" w:sz="4" w:space="0" w:color="auto"/>
            </w:tcBorders>
            <w:vAlign w:val="center"/>
          </w:tcPr>
          <w:p w14:paraId="6682848A" w14:textId="77777777" w:rsidR="00CB6689" w:rsidRDefault="00CB6689">
            <w:pPr>
              <w:keepNext/>
              <w:keepLines/>
              <w:spacing w:after="0"/>
              <w:jc w:val="center"/>
              <w:rPr>
                <w:ins w:id="287"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8238052" w14:textId="77777777" w:rsidR="00CB6689" w:rsidRDefault="00CB6689">
            <w:pPr>
              <w:keepNext/>
              <w:keepLines/>
              <w:spacing w:after="0"/>
              <w:jc w:val="center"/>
              <w:rPr>
                <w:ins w:id="288"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4FE89A1" w14:textId="77777777" w:rsidR="00CB6689" w:rsidRDefault="00CB6689">
            <w:pPr>
              <w:keepNext/>
              <w:keepLines/>
              <w:spacing w:after="0"/>
              <w:jc w:val="center"/>
              <w:rPr>
                <w:ins w:id="289"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3F2B609" w14:textId="77777777" w:rsidR="00CB6689" w:rsidRDefault="00CB6689">
            <w:pPr>
              <w:keepNext/>
              <w:keepLines/>
              <w:spacing w:after="0"/>
              <w:jc w:val="center"/>
              <w:rPr>
                <w:ins w:id="290"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13E5B39" w14:textId="77777777" w:rsidR="00CB6689" w:rsidRDefault="00CB6689">
            <w:pPr>
              <w:keepNext/>
              <w:keepLines/>
              <w:spacing w:after="0"/>
              <w:jc w:val="center"/>
              <w:rPr>
                <w:ins w:id="291"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03E7F8A" w14:textId="77777777" w:rsidR="00CB6689" w:rsidRDefault="00CB6689">
            <w:pPr>
              <w:keepNext/>
              <w:keepLines/>
              <w:spacing w:after="0"/>
              <w:jc w:val="center"/>
              <w:rPr>
                <w:ins w:id="292" w:author="作者"/>
                <w:rFonts w:ascii="Arial" w:eastAsia="MS Mincho" w:hAnsi="Arial"/>
                <w:b/>
                <w:sz w:val="18"/>
                <w:lang w:val="en-US" w:eastAsia="ja-JP"/>
              </w:rPr>
            </w:pPr>
            <w:ins w:id="293"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8AF7ED7" w14:textId="77777777" w:rsidR="00CB6689" w:rsidRDefault="00CB6689">
            <w:pPr>
              <w:keepNext/>
              <w:keepLines/>
              <w:spacing w:after="0"/>
              <w:jc w:val="center"/>
              <w:rPr>
                <w:ins w:id="294" w:author="作者"/>
                <w:rFonts w:ascii="Arial" w:eastAsia="MS Mincho" w:hAnsi="Arial"/>
                <w:sz w:val="18"/>
                <w:lang w:val="en-US" w:eastAsia="ja-JP"/>
              </w:rPr>
            </w:pPr>
            <w:ins w:id="295"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FA1D04E" w14:textId="77777777" w:rsidR="00CB6689" w:rsidRDefault="00CB6689">
            <w:pPr>
              <w:keepNext/>
              <w:keepLines/>
              <w:spacing w:after="0"/>
              <w:jc w:val="center"/>
              <w:rPr>
                <w:ins w:id="296" w:author="作者"/>
                <w:rFonts w:ascii="Arial" w:eastAsia="MS Mincho" w:hAnsi="Arial"/>
                <w:b/>
                <w:sz w:val="18"/>
                <w:lang w:val="en-US" w:eastAsia="ja-JP"/>
              </w:rPr>
            </w:pPr>
            <w:ins w:id="297" w:author="作者">
              <w:r>
                <w:rPr>
                  <w:rFonts w:ascii="Arial" w:hAnsi="Arial"/>
                  <w:b/>
                  <w:sz w:val="18"/>
                  <w:lang w:val="en-US" w:eastAsia="zh-CN"/>
                </w:rPr>
                <w:t>4</w:t>
              </w:r>
              <w:r>
                <w:rPr>
                  <w:rFonts w:ascii="Arial" w:eastAsia="MS Mincho" w:hAnsi="Arial"/>
                  <w:b/>
                  <w:sz w:val="18"/>
                  <w:lang w:val="en-US" w:eastAsia="ja-JP"/>
                </w:rPr>
                <w:t>th Harmonic</w:t>
              </w:r>
            </w:ins>
          </w:p>
        </w:tc>
      </w:tr>
      <w:tr w:rsidR="00CB6689" w14:paraId="5AB73292" w14:textId="77777777" w:rsidTr="00CB6689">
        <w:trPr>
          <w:trHeight w:val="417"/>
          <w:jc w:val="center"/>
          <w:ins w:id="298"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7FD49308" w14:textId="77777777" w:rsidR="00CB6689" w:rsidRDefault="00CB6689">
            <w:pPr>
              <w:keepNext/>
              <w:keepLines/>
              <w:spacing w:after="0"/>
              <w:jc w:val="center"/>
              <w:rPr>
                <w:ins w:id="299" w:author="作者"/>
                <w:rFonts w:ascii="Arial" w:eastAsia="MS Mincho" w:hAnsi="Arial"/>
                <w:b/>
                <w:sz w:val="18"/>
                <w:lang w:val="en-US" w:eastAsia="ja-JP"/>
              </w:rPr>
            </w:pPr>
            <w:ins w:id="300"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9198EA6" w14:textId="77777777" w:rsidR="00CB6689" w:rsidRDefault="00CB6689">
            <w:pPr>
              <w:keepNext/>
              <w:keepLines/>
              <w:spacing w:after="0"/>
              <w:jc w:val="center"/>
              <w:rPr>
                <w:ins w:id="301" w:author="作者"/>
                <w:rFonts w:ascii="Arial" w:eastAsia="MS Mincho" w:hAnsi="Arial"/>
                <w:b/>
                <w:sz w:val="18"/>
                <w:lang w:val="en-US" w:eastAsia="ja-JP"/>
              </w:rPr>
            </w:pPr>
            <w:ins w:id="302"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48229C9" w14:textId="77777777" w:rsidR="00CB6689" w:rsidRDefault="00CB6689">
            <w:pPr>
              <w:pStyle w:val="TAH"/>
              <w:rPr>
                <w:ins w:id="303" w:author="作者"/>
                <w:lang w:eastAsia="ja-JP"/>
              </w:rPr>
            </w:pPr>
            <w:ins w:id="304"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089AF55" w14:textId="77777777" w:rsidR="00CB6689" w:rsidRDefault="00CB6689">
            <w:pPr>
              <w:pStyle w:val="TAH"/>
              <w:rPr>
                <w:ins w:id="305" w:author="作者"/>
                <w:lang w:eastAsia="ja-JP"/>
              </w:rPr>
            </w:pPr>
            <w:ins w:id="306"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D1802E9" w14:textId="77777777" w:rsidR="00CB6689" w:rsidRDefault="00CB6689">
            <w:pPr>
              <w:pStyle w:val="TAH"/>
              <w:rPr>
                <w:ins w:id="307" w:author="作者"/>
                <w:lang w:eastAsia="ja-JP"/>
              </w:rPr>
            </w:pPr>
            <w:ins w:id="308"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D344C81" w14:textId="77777777" w:rsidR="00CB6689" w:rsidRDefault="00CB6689">
            <w:pPr>
              <w:pStyle w:val="TAH"/>
              <w:rPr>
                <w:ins w:id="309" w:author="作者"/>
                <w:lang w:eastAsia="ja-JP"/>
              </w:rPr>
            </w:pPr>
            <w:ins w:id="310" w:author="作者">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A67E2FC" w14:textId="77777777" w:rsidR="00CB6689" w:rsidRDefault="00CB6689">
            <w:pPr>
              <w:pStyle w:val="TAH"/>
              <w:rPr>
                <w:ins w:id="311" w:author="作者"/>
                <w:lang w:eastAsia="ja-JP"/>
              </w:rPr>
            </w:pPr>
            <w:ins w:id="312" w:author="作者">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E7B833C" w14:textId="77777777" w:rsidR="00CB6689" w:rsidRDefault="00CB6689">
            <w:pPr>
              <w:pStyle w:val="TAH"/>
              <w:rPr>
                <w:ins w:id="313" w:author="作者"/>
                <w:lang w:eastAsia="ja-JP"/>
              </w:rPr>
            </w:pPr>
            <w:ins w:id="314" w:author="作者">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3667CA5" w14:textId="77777777" w:rsidR="00CB6689" w:rsidRDefault="00CB6689">
            <w:pPr>
              <w:pStyle w:val="TAH"/>
              <w:rPr>
                <w:ins w:id="315" w:author="作者"/>
                <w:lang w:eastAsia="ja-JP"/>
              </w:rPr>
            </w:pPr>
            <w:ins w:id="316" w:author="作者">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3DC8BCB4" w14:textId="77777777" w:rsidR="00CB6689" w:rsidRDefault="00CB6689">
            <w:pPr>
              <w:pStyle w:val="TAH"/>
              <w:rPr>
                <w:ins w:id="317" w:author="作者"/>
                <w:lang w:eastAsia="ja-JP"/>
              </w:rPr>
            </w:pPr>
            <w:ins w:id="318" w:author="作者">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58FC1B7B" w14:textId="77777777" w:rsidR="00CB6689" w:rsidRDefault="00CB6689">
            <w:pPr>
              <w:pStyle w:val="TAH"/>
              <w:rPr>
                <w:ins w:id="319" w:author="作者"/>
                <w:lang w:eastAsia="ja-JP"/>
              </w:rPr>
            </w:pPr>
            <w:ins w:id="320" w:author="作者">
              <w:r>
                <w:rPr>
                  <w:lang w:eastAsia="ja-JP"/>
                </w:rPr>
                <w:t>UL High Band Edge</w:t>
              </w:r>
            </w:ins>
          </w:p>
        </w:tc>
      </w:tr>
      <w:tr w:rsidR="00CB6689" w14:paraId="40F8BD8D" w14:textId="77777777" w:rsidTr="00CB6689">
        <w:trPr>
          <w:trHeight w:val="249"/>
          <w:jc w:val="center"/>
          <w:ins w:id="321"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411BF2AA" w14:textId="77777777" w:rsidR="00CB6689" w:rsidRDefault="00CB6689">
            <w:pPr>
              <w:keepNext/>
              <w:keepLines/>
              <w:spacing w:after="0"/>
              <w:jc w:val="center"/>
              <w:rPr>
                <w:ins w:id="322" w:author="作者"/>
                <w:rFonts w:ascii="Arial" w:hAnsi="Arial"/>
                <w:sz w:val="18"/>
                <w:lang w:val="en-US" w:eastAsia="zh-CN"/>
              </w:rPr>
            </w:pPr>
            <w:bookmarkStart w:id="323" w:name="_Hlk16242357"/>
            <w:ins w:id="324" w:author="作者">
              <w:r>
                <w:rPr>
                  <w:rFonts w:ascii="Arial" w:hAnsi="Arial"/>
                  <w:sz w:val="18"/>
                  <w:lang w:val="en-US" w:eastAsia="zh-CN"/>
                </w:rPr>
                <w:t>n1</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839459D" w14:textId="77777777" w:rsidR="00CB6689" w:rsidRDefault="00CB6689">
            <w:pPr>
              <w:keepNext/>
              <w:keepLines/>
              <w:spacing w:after="0"/>
              <w:jc w:val="center"/>
              <w:rPr>
                <w:ins w:id="325" w:author="作者"/>
                <w:rFonts w:ascii="Arial" w:hAnsi="Arial"/>
                <w:sz w:val="18"/>
                <w:lang w:val="en-US" w:eastAsia="zh-CN"/>
              </w:rPr>
            </w:pPr>
            <w:ins w:id="326" w:author="作者">
              <w:r>
                <w:rPr>
                  <w:rFonts w:ascii="Arial" w:hAnsi="Arial"/>
                  <w:sz w:val="18"/>
                  <w:lang w:val="en-US" w:eastAsia="zh-CN"/>
                </w:rPr>
                <w:t>1920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8307A6A" w14:textId="77777777" w:rsidR="00CB6689" w:rsidRDefault="00CB6689">
            <w:pPr>
              <w:keepNext/>
              <w:keepLines/>
              <w:spacing w:after="0"/>
              <w:jc w:val="center"/>
              <w:rPr>
                <w:ins w:id="327" w:author="作者"/>
                <w:rFonts w:ascii="Arial" w:hAnsi="Arial"/>
                <w:sz w:val="18"/>
                <w:lang w:val="en-US" w:eastAsia="zh-CN"/>
              </w:rPr>
            </w:pPr>
            <w:ins w:id="328" w:author="作者">
              <w:r>
                <w:rPr>
                  <w:rFonts w:ascii="Arial" w:hAnsi="Arial"/>
                  <w:sz w:val="18"/>
                  <w:lang w:val="en-US" w:eastAsia="zh-CN"/>
                </w:rPr>
                <w:t>1980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6D5214D" w14:textId="77777777" w:rsidR="00CB6689" w:rsidRDefault="00CB6689">
            <w:pPr>
              <w:keepNext/>
              <w:keepLines/>
              <w:spacing w:after="0"/>
              <w:jc w:val="center"/>
              <w:rPr>
                <w:ins w:id="329" w:author="作者"/>
                <w:rFonts w:ascii="Arial" w:hAnsi="Arial"/>
                <w:sz w:val="18"/>
                <w:lang w:val="en-US" w:eastAsia="zh-CN"/>
              </w:rPr>
            </w:pPr>
            <w:ins w:id="330" w:author="作者">
              <w:r>
                <w:rPr>
                  <w:rFonts w:ascii="Arial" w:hAnsi="Arial"/>
                  <w:sz w:val="18"/>
                  <w:lang w:val="en-US" w:eastAsia="zh-CN"/>
                </w:rPr>
                <w:t>2110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696B7D48" w14:textId="77777777" w:rsidR="00CB6689" w:rsidRDefault="00CB6689">
            <w:pPr>
              <w:keepNext/>
              <w:keepLines/>
              <w:spacing w:after="0"/>
              <w:jc w:val="center"/>
              <w:rPr>
                <w:ins w:id="331" w:author="作者"/>
                <w:rFonts w:ascii="Arial" w:hAnsi="Arial"/>
                <w:sz w:val="18"/>
                <w:lang w:val="en-US" w:eastAsia="zh-CN"/>
              </w:rPr>
            </w:pPr>
            <w:ins w:id="332" w:author="作者">
              <w:r>
                <w:rPr>
                  <w:rFonts w:ascii="Arial" w:hAnsi="Arial"/>
                  <w:sz w:val="18"/>
                  <w:lang w:val="en-US" w:eastAsia="zh-CN"/>
                </w:rPr>
                <w:t>2170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BB22C2A" w14:textId="77777777" w:rsidR="00CB6689" w:rsidRDefault="00CB6689">
            <w:pPr>
              <w:keepNext/>
              <w:keepLines/>
              <w:spacing w:after="0"/>
              <w:jc w:val="center"/>
              <w:rPr>
                <w:ins w:id="333" w:author="作者"/>
                <w:rFonts w:ascii="Arial" w:hAnsi="Arial"/>
                <w:sz w:val="18"/>
                <w:lang w:val="en-US" w:eastAsia="zh-CN"/>
              </w:rPr>
            </w:pPr>
            <w:ins w:id="334" w:author="作者">
              <w:r>
                <w:rPr>
                  <w:rFonts w:ascii="Arial" w:hAnsi="Arial"/>
                  <w:sz w:val="18"/>
                  <w:lang w:val="en-US" w:eastAsia="zh-CN"/>
                </w:rPr>
                <w:t>3840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D552E82" w14:textId="77777777" w:rsidR="00CB6689" w:rsidRDefault="00CB6689">
            <w:pPr>
              <w:keepNext/>
              <w:keepLines/>
              <w:spacing w:after="0"/>
              <w:jc w:val="center"/>
              <w:rPr>
                <w:ins w:id="335" w:author="作者"/>
                <w:rFonts w:ascii="Arial" w:hAnsi="Arial"/>
                <w:sz w:val="18"/>
                <w:lang w:val="en-US" w:eastAsia="zh-CN"/>
              </w:rPr>
            </w:pPr>
            <w:ins w:id="336" w:author="作者">
              <w:r>
                <w:rPr>
                  <w:rFonts w:ascii="Arial" w:hAnsi="Arial"/>
                  <w:sz w:val="18"/>
                  <w:lang w:val="en-US" w:eastAsia="zh-CN"/>
                </w:rPr>
                <w:t>3960</w:t>
              </w:r>
            </w:ins>
          </w:p>
        </w:tc>
        <w:tc>
          <w:tcPr>
            <w:tcW w:w="900" w:type="dxa"/>
            <w:tcBorders>
              <w:top w:val="single" w:sz="4" w:space="0" w:color="auto"/>
              <w:left w:val="single" w:sz="4" w:space="0" w:color="auto"/>
              <w:bottom w:val="single" w:sz="4" w:space="0" w:color="auto"/>
              <w:right w:val="single" w:sz="4" w:space="0" w:color="auto"/>
            </w:tcBorders>
            <w:hideMark/>
          </w:tcPr>
          <w:p w14:paraId="27E6169B" w14:textId="77777777" w:rsidR="00CB6689" w:rsidRDefault="00CB6689">
            <w:pPr>
              <w:keepNext/>
              <w:keepLines/>
              <w:spacing w:after="0"/>
              <w:jc w:val="center"/>
              <w:rPr>
                <w:ins w:id="337" w:author="作者"/>
                <w:rFonts w:ascii="Arial" w:hAnsi="Arial"/>
                <w:sz w:val="18"/>
                <w:lang w:val="en-US" w:eastAsia="zh-CN"/>
              </w:rPr>
            </w:pPr>
            <w:ins w:id="338" w:author="作者">
              <w:r>
                <w:t>5760</w:t>
              </w:r>
            </w:ins>
          </w:p>
        </w:tc>
        <w:tc>
          <w:tcPr>
            <w:tcW w:w="818" w:type="dxa"/>
            <w:tcBorders>
              <w:top w:val="single" w:sz="4" w:space="0" w:color="auto"/>
              <w:left w:val="single" w:sz="4" w:space="0" w:color="auto"/>
              <w:bottom w:val="single" w:sz="4" w:space="0" w:color="auto"/>
              <w:right w:val="single" w:sz="4" w:space="0" w:color="auto"/>
            </w:tcBorders>
            <w:hideMark/>
          </w:tcPr>
          <w:p w14:paraId="40FE08EF" w14:textId="77777777" w:rsidR="00CB6689" w:rsidRDefault="00CB6689">
            <w:pPr>
              <w:keepNext/>
              <w:keepLines/>
              <w:spacing w:after="0"/>
              <w:jc w:val="center"/>
              <w:rPr>
                <w:ins w:id="339" w:author="作者"/>
                <w:rFonts w:ascii="Arial" w:hAnsi="Arial"/>
                <w:sz w:val="18"/>
                <w:lang w:val="en-US" w:eastAsia="zh-CN"/>
              </w:rPr>
            </w:pPr>
            <w:ins w:id="340" w:author="作者">
              <w:r>
                <w:t>5940</w:t>
              </w:r>
            </w:ins>
          </w:p>
        </w:tc>
        <w:tc>
          <w:tcPr>
            <w:tcW w:w="736" w:type="dxa"/>
            <w:tcBorders>
              <w:top w:val="single" w:sz="4" w:space="0" w:color="auto"/>
              <w:left w:val="single" w:sz="4" w:space="0" w:color="auto"/>
              <w:bottom w:val="single" w:sz="4" w:space="0" w:color="auto"/>
              <w:right w:val="single" w:sz="4" w:space="0" w:color="auto"/>
            </w:tcBorders>
            <w:hideMark/>
          </w:tcPr>
          <w:p w14:paraId="6CA97D62" w14:textId="77777777" w:rsidR="00CB6689" w:rsidRDefault="00CB6689">
            <w:pPr>
              <w:keepNext/>
              <w:keepLines/>
              <w:spacing w:after="0"/>
              <w:jc w:val="center"/>
              <w:rPr>
                <w:ins w:id="341" w:author="作者"/>
                <w:rFonts w:ascii="Arial" w:hAnsi="Arial"/>
                <w:sz w:val="18"/>
                <w:lang w:eastAsia="zh-CN"/>
              </w:rPr>
            </w:pPr>
            <w:ins w:id="342" w:author="作者">
              <w:r>
                <w:t>7680</w:t>
              </w:r>
            </w:ins>
          </w:p>
        </w:tc>
        <w:tc>
          <w:tcPr>
            <w:tcW w:w="819" w:type="dxa"/>
            <w:tcBorders>
              <w:top w:val="single" w:sz="4" w:space="0" w:color="auto"/>
              <w:left w:val="single" w:sz="4" w:space="0" w:color="auto"/>
              <w:bottom w:val="single" w:sz="4" w:space="0" w:color="auto"/>
              <w:right w:val="single" w:sz="4" w:space="0" w:color="auto"/>
            </w:tcBorders>
            <w:hideMark/>
          </w:tcPr>
          <w:p w14:paraId="3D3BFA29" w14:textId="77777777" w:rsidR="00CB6689" w:rsidRDefault="00CB6689">
            <w:pPr>
              <w:keepNext/>
              <w:keepLines/>
              <w:spacing w:after="0"/>
              <w:jc w:val="center"/>
              <w:rPr>
                <w:ins w:id="343" w:author="作者"/>
                <w:rFonts w:ascii="Arial" w:hAnsi="Arial"/>
                <w:sz w:val="18"/>
                <w:lang w:eastAsia="zh-CN"/>
              </w:rPr>
            </w:pPr>
            <w:ins w:id="344" w:author="作者">
              <w:r>
                <w:t>7920</w:t>
              </w:r>
            </w:ins>
          </w:p>
        </w:tc>
        <w:bookmarkEnd w:id="323"/>
      </w:tr>
      <w:tr w:rsidR="00CB6689" w14:paraId="0D7B6E36" w14:textId="77777777" w:rsidTr="00CB6689">
        <w:trPr>
          <w:trHeight w:val="58"/>
          <w:jc w:val="center"/>
          <w:ins w:id="345"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218CAF14" w14:textId="77777777" w:rsidR="00CB6689" w:rsidRDefault="00CB6689">
            <w:pPr>
              <w:keepNext/>
              <w:keepLines/>
              <w:spacing w:after="0"/>
              <w:jc w:val="center"/>
              <w:rPr>
                <w:ins w:id="346" w:author="作者"/>
                <w:rFonts w:ascii="Arial" w:hAnsi="Arial"/>
                <w:sz w:val="18"/>
                <w:lang w:val="en-US" w:eastAsia="zh-CN"/>
              </w:rPr>
            </w:pPr>
            <w:bookmarkStart w:id="347" w:name="_Hlk19976788"/>
            <w:ins w:id="348" w:author="作者">
              <w:r>
                <w:rPr>
                  <w:rFonts w:ascii="Arial" w:hAnsi="Arial"/>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D25587A" w14:textId="77777777" w:rsidR="00CB6689" w:rsidRDefault="00CB6689">
            <w:pPr>
              <w:keepNext/>
              <w:keepLines/>
              <w:spacing w:after="0"/>
              <w:jc w:val="center"/>
              <w:rPr>
                <w:ins w:id="349" w:author="作者"/>
                <w:rFonts w:ascii="Arial" w:hAnsi="Arial"/>
                <w:sz w:val="18"/>
                <w:lang w:val="en-US" w:eastAsia="zh-CN"/>
              </w:rPr>
            </w:pPr>
            <w:ins w:id="350" w:author="作者">
              <w:r>
                <w:rPr>
                  <w:rFonts w:ascii="Arial" w:hAnsi="Arial"/>
                  <w:sz w:val="18"/>
                  <w:lang w:val="en-US" w:eastAsia="zh-CN"/>
                </w:rPr>
                <w:t>2496</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CBFFB5E" w14:textId="77777777" w:rsidR="00CB6689" w:rsidRDefault="00CB6689">
            <w:pPr>
              <w:keepNext/>
              <w:keepLines/>
              <w:spacing w:after="0"/>
              <w:jc w:val="center"/>
              <w:rPr>
                <w:ins w:id="351" w:author="作者"/>
                <w:rFonts w:ascii="Arial" w:hAnsi="Arial"/>
                <w:sz w:val="18"/>
                <w:lang w:val="en-US" w:eastAsia="zh-CN"/>
              </w:rPr>
            </w:pPr>
            <w:ins w:id="352" w:author="作者">
              <w:r>
                <w:rPr>
                  <w:rFonts w:ascii="Arial" w:hAnsi="Arial"/>
                  <w:sz w:val="18"/>
                  <w:lang w:val="en-US" w:eastAsia="zh-CN"/>
                </w:rPr>
                <w:t>2690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C1AFDB8" w14:textId="77777777" w:rsidR="00CB6689" w:rsidRDefault="00CB6689">
            <w:pPr>
              <w:keepNext/>
              <w:keepLines/>
              <w:spacing w:after="0"/>
              <w:jc w:val="center"/>
              <w:rPr>
                <w:ins w:id="353" w:author="作者"/>
                <w:rFonts w:ascii="Arial" w:hAnsi="Arial"/>
                <w:sz w:val="18"/>
                <w:lang w:val="en-US" w:eastAsia="zh-CN"/>
              </w:rPr>
            </w:pPr>
            <w:ins w:id="354" w:author="作者">
              <w:r>
                <w:rPr>
                  <w:rFonts w:ascii="Arial" w:hAnsi="Arial"/>
                  <w:sz w:val="18"/>
                  <w:lang w:val="en-US" w:eastAsia="zh-CN"/>
                </w:rPr>
                <w:t>2496</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2845B00" w14:textId="77777777" w:rsidR="00CB6689" w:rsidRDefault="00CB6689">
            <w:pPr>
              <w:keepNext/>
              <w:keepLines/>
              <w:spacing w:after="0"/>
              <w:jc w:val="center"/>
              <w:rPr>
                <w:ins w:id="355" w:author="作者"/>
                <w:rFonts w:ascii="Arial" w:hAnsi="Arial"/>
                <w:sz w:val="18"/>
                <w:lang w:val="en-US" w:eastAsia="zh-CN"/>
              </w:rPr>
            </w:pPr>
            <w:ins w:id="356" w:author="作者">
              <w:r>
                <w:rPr>
                  <w:rFonts w:ascii="Arial" w:hAnsi="Arial"/>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hideMark/>
          </w:tcPr>
          <w:p w14:paraId="5AA40310" w14:textId="77777777" w:rsidR="00CB6689" w:rsidRDefault="00CB6689">
            <w:pPr>
              <w:keepNext/>
              <w:keepLines/>
              <w:spacing w:after="0"/>
              <w:jc w:val="center"/>
              <w:rPr>
                <w:ins w:id="357" w:author="作者"/>
                <w:rFonts w:ascii="Arial" w:hAnsi="Arial"/>
                <w:sz w:val="18"/>
                <w:lang w:val="en-US" w:eastAsia="zh-CN"/>
              </w:rPr>
            </w:pPr>
            <w:ins w:id="358" w:author="作者">
              <w:r>
                <w:t>4992</w:t>
              </w:r>
            </w:ins>
          </w:p>
        </w:tc>
        <w:tc>
          <w:tcPr>
            <w:tcW w:w="900" w:type="dxa"/>
            <w:tcBorders>
              <w:top w:val="single" w:sz="4" w:space="0" w:color="auto"/>
              <w:left w:val="single" w:sz="4" w:space="0" w:color="auto"/>
              <w:bottom w:val="single" w:sz="4" w:space="0" w:color="auto"/>
              <w:right w:val="single" w:sz="4" w:space="0" w:color="auto"/>
            </w:tcBorders>
            <w:hideMark/>
          </w:tcPr>
          <w:p w14:paraId="61166496" w14:textId="77777777" w:rsidR="00CB6689" w:rsidRDefault="00CB6689">
            <w:pPr>
              <w:keepNext/>
              <w:keepLines/>
              <w:spacing w:after="0"/>
              <w:jc w:val="center"/>
              <w:rPr>
                <w:ins w:id="359" w:author="作者"/>
                <w:rFonts w:ascii="Arial" w:hAnsi="Arial"/>
                <w:sz w:val="18"/>
                <w:lang w:val="en-US" w:eastAsia="zh-CN"/>
              </w:rPr>
            </w:pPr>
            <w:ins w:id="360" w:author="作者">
              <w:r>
                <w:t>5380</w:t>
              </w:r>
            </w:ins>
          </w:p>
        </w:tc>
        <w:tc>
          <w:tcPr>
            <w:tcW w:w="900" w:type="dxa"/>
            <w:tcBorders>
              <w:top w:val="single" w:sz="4" w:space="0" w:color="auto"/>
              <w:left w:val="single" w:sz="4" w:space="0" w:color="auto"/>
              <w:bottom w:val="single" w:sz="4" w:space="0" w:color="auto"/>
              <w:right w:val="single" w:sz="4" w:space="0" w:color="auto"/>
            </w:tcBorders>
            <w:hideMark/>
          </w:tcPr>
          <w:p w14:paraId="331DBE49" w14:textId="77777777" w:rsidR="00CB6689" w:rsidRDefault="00CB6689">
            <w:pPr>
              <w:keepNext/>
              <w:keepLines/>
              <w:spacing w:after="0"/>
              <w:jc w:val="center"/>
              <w:rPr>
                <w:ins w:id="361" w:author="作者"/>
                <w:rFonts w:ascii="Arial" w:hAnsi="Arial"/>
                <w:sz w:val="18"/>
                <w:lang w:val="en-US" w:eastAsia="zh-CN"/>
              </w:rPr>
            </w:pPr>
            <w:ins w:id="362" w:author="作者">
              <w:r>
                <w:t>7488</w:t>
              </w:r>
            </w:ins>
          </w:p>
        </w:tc>
        <w:tc>
          <w:tcPr>
            <w:tcW w:w="818" w:type="dxa"/>
            <w:tcBorders>
              <w:top w:val="single" w:sz="4" w:space="0" w:color="auto"/>
              <w:left w:val="single" w:sz="4" w:space="0" w:color="auto"/>
              <w:bottom w:val="single" w:sz="4" w:space="0" w:color="auto"/>
              <w:right w:val="single" w:sz="4" w:space="0" w:color="auto"/>
            </w:tcBorders>
            <w:hideMark/>
          </w:tcPr>
          <w:p w14:paraId="1719D0A9" w14:textId="77777777" w:rsidR="00CB6689" w:rsidRDefault="00CB6689">
            <w:pPr>
              <w:keepNext/>
              <w:keepLines/>
              <w:spacing w:after="0"/>
              <w:jc w:val="center"/>
              <w:rPr>
                <w:ins w:id="363" w:author="作者"/>
                <w:rFonts w:ascii="Arial" w:hAnsi="Arial"/>
                <w:sz w:val="18"/>
                <w:lang w:val="en-US" w:eastAsia="zh-CN"/>
              </w:rPr>
            </w:pPr>
            <w:ins w:id="364" w:author="作者">
              <w:r>
                <w:t>8070</w:t>
              </w:r>
            </w:ins>
          </w:p>
        </w:tc>
        <w:tc>
          <w:tcPr>
            <w:tcW w:w="736" w:type="dxa"/>
            <w:tcBorders>
              <w:top w:val="single" w:sz="4" w:space="0" w:color="auto"/>
              <w:left w:val="single" w:sz="4" w:space="0" w:color="auto"/>
              <w:bottom w:val="single" w:sz="4" w:space="0" w:color="auto"/>
              <w:right w:val="single" w:sz="4" w:space="0" w:color="auto"/>
            </w:tcBorders>
            <w:hideMark/>
          </w:tcPr>
          <w:p w14:paraId="5466AA93" w14:textId="77777777" w:rsidR="00CB6689" w:rsidRDefault="00CB6689">
            <w:pPr>
              <w:keepNext/>
              <w:keepLines/>
              <w:spacing w:after="0"/>
              <w:jc w:val="center"/>
              <w:rPr>
                <w:ins w:id="365" w:author="作者"/>
                <w:rFonts w:ascii="Arial" w:hAnsi="Arial"/>
                <w:sz w:val="18"/>
                <w:lang w:eastAsia="zh-CN"/>
              </w:rPr>
            </w:pPr>
            <w:ins w:id="366" w:author="作者">
              <w:r>
                <w:t>9984</w:t>
              </w:r>
            </w:ins>
          </w:p>
        </w:tc>
        <w:tc>
          <w:tcPr>
            <w:tcW w:w="819" w:type="dxa"/>
            <w:tcBorders>
              <w:top w:val="single" w:sz="4" w:space="0" w:color="auto"/>
              <w:left w:val="single" w:sz="4" w:space="0" w:color="auto"/>
              <w:bottom w:val="single" w:sz="4" w:space="0" w:color="auto"/>
              <w:right w:val="single" w:sz="4" w:space="0" w:color="auto"/>
            </w:tcBorders>
            <w:hideMark/>
          </w:tcPr>
          <w:p w14:paraId="01AAB8AD" w14:textId="77777777" w:rsidR="00CB6689" w:rsidRDefault="00CB6689">
            <w:pPr>
              <w:keepNext/>
              <w:keepLines/>
              <w:spacing w:after="0"/>
              <w:jc w:val="center"/>
              <w:rPr>
                <w:ins w:id="367" w:author="作者"/>
                <w:rFonts w:ascii="Arial" w:hAnsi="Arial"/>
                <w:sz w:val="18"/>
                <w:lang w:eastAsia="zh-CN"/>
              </w:rPr>
            </w:pPr>
            <w:ins w:id="368" w:author="作者">
              <w:r>
                <w:t>10760</w:t>
              </w:r>
            </w:ins>
          </w:p>
        </w:tc>
      </w:tr>
      <w:bookmarkEnd w:id="347"/>
    </w:tbl>
    <w:p w14:paraId="533FCB49" w14:textId="77777777" w:rsidR="00CB6689" w:rsidRDefault="00CB6689" w:rsidP="00CB6689">
      <w:pPr>
        <w:pStyle w:val="Guidance"/>
        <w:rPr>
          <w:ins w:id="369" w:author="作者"/>
        </w:rPr>
      </w:pPr>
    </w:p>
    <w:p w14:paraId="51668CCE" w14:textId="77777777" w:rsidR="00CB6689" w:rsidRDefault="00CB6689" w:rsidP="00CB6689">
      <w:pPr>
        <w:rPr>
          <w:ins w:id="370" w:author="作者"/>
          <w:lang w:val="en-US" w:eastAsia="zh-CN"/>
        </w:rPr>
      </w:pPr>
      <w:ins w:id="371" w:author="作者">
        <w:r>
          <w:rPr>
            <w:lang w:val="en-US" w:eastAsia="zh-CN"/>
          </w:rPr>
          <w:t>Based on above table, there is no harmonics issue for the band combination of n1 and n41.</w:t>
        </w:r>
      </w:ins>
    </w:p>
    <w:p w14:paraId="66349A25" w14:textId="77777777" w:rsidR="00CB6689" w:rsidRDefault="00CB6689" w:rsidP="00CB6689">
      <w:pPr>
        <w:jc w:val="center"/>
        <w:rPr>
          <w:ins w:id="372" w:author="作者"/>
          <w:rFonts w:ascii="Arial" w:eastAsia="MS Mincho" w:hAnsi="Arial"/>
          <w:b/>
          <w:lang w:eastAsia="zh-CN"/>
        </w:rPr>
      </w:pPr>
      <w:ins w:id="373" w:author="作者">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CB6689" w14:paraId="6A89E2F3" w14:textId="77777777" w:rsidTr="00CB6689">
        <w:trPr>
          <w:trHeight w:val="249"/>
          <w:jc w:val="center"/>
          <w:ins w:id="374" w:author="作者"/>
        </w:trPr>
        <w:tc>
          <w:tcPr>
            <w:tcW w:w="662" w:type="dxa"/>
            <w:tcBorders>
              <w:top w:val="single" w:sz="4" w:space="0" w:color="auto"/>
              <w:left w:val="single" w:sz="4" w:space="0" w:color="auto"/>
              <w:bottom w:val="single" w:sz="4" w:space="0" w:color="auto"/>
              <w:right w:val="single" w:sz="4" w:space="0" w:color="auto"/>
            </w:tcBorders>
            <w:vAlign w:val="center"/>
          </w:tcPr>
          <w:p w14:paraId="0B0A5915" w14:textId="77777777" w:rsidR="00CB6689" w:rsidRDefault="00CB6689">
            <w:pPr>
              <w:keepNext/>
              <w:keepLines/>
              <w:spacing w:after="0"/>
              <w:jc w:val="center"/>
              <w:rPr>
                <w:ins w:id="375"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70833BA" w14:textId="77777777" w:rsidR="00CB6689" w:rsidRDefault="00CB6689">
            <w:pPr>
              <w:keepNext/>
              <w:keepLines/>
              <w:spacing w:after="0"/>
              <w:jc w:val="center"/>
              <w:rPr>
                <w:ins w:id="376"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B529C9" w14:textId="77777777" w:rsidR="00CB6689" w:rsidRDefault="00CB6689">
            <w:pPr>
              <w:keepNext/>
              <w:keepLines/>
              <w:spacing w:after="0"/>
              <w:jc w:val="center"/>
              <w:rPr>
                <w:ins w:id="377"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110B4DF" w14:textId="77777777" w:rsidR="00CB6689" w:rsidRDefault="00CB6689">
            <w:pPr>
              <w:keepNext/>
              <w:keepLines/>
              <w:spacing w:after="0"/>
              <w:jc w:val="center"/>
              <w:rPr>
                <w:ins w:id="378"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8F7B956" w14:textId="77777777" w:rsidR="00CB6689" w:rsidRDefault="00CB6689">
            <w:pPr>
              <w:keepNext/>
              <w:keepLines/>
              <w:spacing w:after="0"/>
              <w:jc w:val="center"/>
              <w:rPr>
                <w:ins w:id="379"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28DF3E2" w14:textId="77777777" w:rsidR="00CB6689" w:rsidRDefault="00CB6689">
            <w:pPr>
              <w:keepNext/>
              <w:keepLines/>
              <w:spacing w:after="0"/>
              <w:jc w:val="center"/>
              <w:rPr>
                <w:ins w:id="380" w:author="作者"/>
                <w:rFonts w:ascii="Arial" w:eastAsia="MS Mincho" w:hAnsi="Arial"/>
                <w:b/>
                <w:sz w:val="18"/>
                <w:lang w:val="en-US" w:eastAsia="ja-JP"/>
              </w:rPr>
            </w:pPr>
            <w:ins w:id="381"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AD1DE32" w14:textId="77777777" w:rsidR="00CB6689" w:rsidRDefault="00CB6689">
            <w:pPr>
              <w:keepNext/>
              <w:keepLines/>
              <w:spacing w:after="0"/>
              <w:jc w:val="center"/>
              <w:rPr>
                <w:ins w:id="382" w:author="作者"/>
                <w:rFonts w:ascii="Arial" w:eastAsia="MS Mincho" w:hAnsi="Arial"/>
                <w:sz w:val="18"/>
                <w:lang w:val="en-US" w:eastAsia="ja-JP"/>
              </w:rPr>
            </w:pPr>
            <w:ins w:id="383"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0460DBE" w14:textId="77777777" w:rsidR="00CB6689" w:rsidRDefault="00CB6689">
            <w:pPr>
              <w:keepNext/>
              <w:keepLines/>
              <w:spacing w:after="0"/>
              <w:jc w:val="center"/>
              <w:rPr>
                <w:ins w:id="384" w:author="作者"/>
                <w:rFonts w:ascii="Arial" w:eastAsia="MS Mincho" w:hAnsi="Arial"/>
                <w:b/>
                <w:sz w:val="18"/>
                <w:lang w:val="en-US" w:eastAsia="ja-JP"/>
              </w:rPr>
            </w:pPr>
            <w:ins w:id="385" w:author="作者">
              <w:r>
                <w:rPr>
                  <w:rFonts w:ascii="Arial" w:hAnsi="Arial"/>
                  <w:b/>
                  <w:sz w:val="18"/>
                  <w:lang w:val="en-US" w:eastAsia="zh-CN"/>
                </w:rPr>
                <w:t>m</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CB6689" w14:paraId="283E036C" w14:textId="77777777" w:rsidTr="00CB6689">
        <w:trPr>
          <w:trHeight w:val="417"/>
          <w:jc w:val="center"/>
          <w:ins w:id="386"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46D47592" w14:textId="77777777" w:rsidR="00CB6689" w:rsidRDefault="00CB6689">
            <w:pPr>
              <w:keepNext/>
              <w:keepLines/>
              <w:spacing w:after="0"/>
              <w:jc w:val="center"/>
              <w:rPr>
                <w:ins w:id="387" w:author="作者"/>
                <w:rFonts w:ascii="Arial" w:eastAsia="MS Mincho" w:hAnsi="Arial"/>
                <w:b/>
                <w:sz w:val="18"/>
                <w:lang w:val="en-US" w:eastAsia="ja-JP"/>
              </w:rPr>
            </w:pPr>
            <w:ins w:id="388"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FAF2E17" w14:textId="77777777" w:rsidR="00CB6689" w:rsidRDefault="00CB6689">
            <w:pPr>
              <w:keepNext/>
              <w:keepLines/>
              <w:spacing w:after="0"/>
              <w:jc w:val="center"/>
              <w:rPr>
                <w:ins w:id="389" w:author="作者"/>
                <w:rFonts w:ascii="Arial" w:eastAsia="MS Mincho" w:hAnsi="Arial"/>
                <w:b/>
                <w:sz w:val="18"/>
                <w:lang w:val="en-US" w:eastAsia="ja-JP"/>
              </w:rPr>
            </w:pPr>
            <w:ins w:id="390"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E881034" w14:textId="77777777" w:rsidR="00CB6689" w:rsidRDefault="00CB6689">
            <w:pPr>
              <w:pStyle w:val="TAH"/>
              <w:rPr>
                <w:ins w:id="391" w:author="作者"/>
                <w:lang w:eastAsia="ja-JP"/>
              </w:rPr>
            </w:pPr>
            <w:ins w:id="392"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4E291A7" w14:textId="77777777" w:rsidR="00CB6689" w:rsidRDefault="00CB6689">
            <w:pPr>
              <w:pStyle w:val="TAH"/>
              <w:rPr>
                <w:ins w:id="393" w:author="作者"/>
                <w:lang w:eastAsia="ja-JP"/>
              </w:rPr>
            </w:pPr>
            <w:ins w:id="394"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2FA89B0" w14:textId="77777777" w:rsidR="00CB6689" w:rsidRDefault="00CB6689">
            <w:pPr>
              <w:pStyle w:val="TAH"/>
              <w:rPr>
                <w:ins w:id="395" w:author="作者"/>
                <w:lang w:eastAsia="ja-JP"/>
              </w:rPr>
            </w:pPr>
            <w:ins w:id="396"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080EC80" w14:textId="77777777" w:rsidR="00CB6689" w:rsidRDefault="00CB6689">
            <w:pPr>
              <w:pStyle w:val="TAH"/>
              <w:rPr>
                <w:ins w:id="397" w:author="作者"/>
                <w:lang w:eastAsia="ja-JP"/>
              </w:rPr>
            </w:pPr>
            <w:ins w:id="398" w:author="作者">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CFD8985" w14:textId="77777777" w:rsidR="00CB6689" w:rsidRDefault="00CB6689">
            <w:pPr>
              <w:pStyle w:val="TAH"/>
              <w:rPr>
                <w:ins w:id="399" w:author="作者"/>
                <w:lang w:eastAsia="ja-JP"/>
              </w:rPr>
            </w:pPr>
            <w:ins w:id="400"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59194CC" w14:textId="77777777" w:rsidR="00CB6689" w:rsidRDefault="00CB6689">
            <w:pPr>
              <w:pStyle w:val="TAH"/>
              <w:rPr>
                <w:ins w:id="401" w:author="作者"/>
                <w:lang w:eastAsia="ja-JP"/>
              </w:rPr>
            </w:pPr>
            <w:ins w:id="402" w:author="作者">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D0647A0" w14:textId="77777777" w:rsidR="00CB6689" w:rsidRDefault="00CB6689">
            <w:pPr>
              <w:pStyle w:val="TAH"/>
              <w:rPr>
                <w:ins w:id="403" w:author="作者"/>
                <w:lang w:eastAsia="ja-JP"/>
              </w:rPr>
            </w:pPr>
            <w:ins w:id="404" w:author="作者">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4F6A616" w14:textId="77777777" w:rsidR="00CB6689" w:rsidRDefault="00CB6689">
            <w:pPr>
              <w:pStyle w:val="TAH"/>
              <w:rPr>
                <w:ins w:id="405" w:author="作者"/>
                <w:lang w:eastAsia="ja-JP"/>
              </w:rPr>
            </w:pPr>
            <w:ins w:id="406" w:author="作者">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54E4F1F" w14:textId="77777777" w:rsidR="00CB6689" w:rsidRDefault="00CB6689">
            <w:pPr>
              <w:pStyle w:val="TAH"/>
              <w:rPr>
                <w:ins w:id="407" w:author="作者"/>
                <w:lang w:eastAsia="ja-JP"/>
              </w:rPr>
            </w:pPr>
            <w:ins w:id="408" w:author="作者">
              <w:r>
                <w:rPr>
                  <w:lang w:eastAsia="ja-JP"/>
                </w:rPr>
                <w:t>DL High Band Edge</w:t>
              </w:r>
            </w:ins>
          </w:p>
        </w:tc>
      </w:tr>
      <w:tr w:rsidR="00CB6689" w14:paraId="326CAB5B" w14:textId="77777777" w:rsidTr="00CB6689">
        <w:trPr>
          <w:trHeight w:val="249"/>
          <w:jc w:val="center"/>
          <w:ins w:id="409"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6E1611AF" w14:textId="77777777" w:rsidR="00CB6689" w:rsidRDefault="00CB6689">
            <w:pPr>
              <w:keepNext/>
              <w:keepLines/>
              <w:spacing w:after="0"/>
              <w:jc w:val="center"/>
              <w:rPr>
                <w:ins w:id="410" w:author="作者"/>
                <w:rFonts w:ascii="Arial" w:hAnsi="Arial"/>
                <w:sz w:val="18"/>
                <w:lang w:val="en-US" w:eastAsia="zh-CN"/>
              </w:rPr>
            </w:pPr>
            <w:ins w:id="411" w:author="作者">
              <w:r>
                <w:rPr>
                  <w:rFonts w:ascii="Arial" w:hAnsi="Arial"/>
                  <w:sz w:val="18"/>
                  <w:lang w:val="en-US" w:eastAsia="zh-CN"/>
                </w:rPr>
                <w:t>n1</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FB16367" w14:textId="77777777" w:rsidR="00CB6689" w:rsidRDefault="00CB6689">
            <w:pPr>
              <w:keepNext/>
              <w:keepLines/>
              <w:spacing w:after="0"/>
              <w:jc w:val="center"/>
              <w:rPr>
                <w:ins w:id="412" w:author="作者"/>
                <w:rFonts w:ascii="Arial" w:hAnsi="Arial"/>
                <w:sz w:val="18"/>
                <w:lang w:val="en-US" w:eastAsia="zh-CN"/>
              </w:rPr>
            </w:pPr>
            <w:ins w:id="413" w:author="作者">
              <w:r>
                <w:rPr>
                  <w:rFonts w:ascii="Arial" w:hAnsi="Arial"/>
                  <w:sz w:val="18"/>
                  <w:lang w:val="en-US" w:eastAsia="zh-CN"/>
                </w:rPr>
                <w:t>1920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33F57EF" w14:textId="77777777" w:rsidR="00CB6689" w:rsidRDefault="00CB6689">
            <w:pPr>
              <w:keepNext/>
              <w:keepLines/>
              <w:spacing w:after="0"/>
              <w:jc w:val="center"/>
              <w:rPr>
                <w:ins w:id="414" w:author="作者"/>
                <w:rFonts w:ascii="Arial" w:hAnsi="Arial"/>
                <w:sz w:val="18"/>
                <w:lang w:val="en-US" w:eastAsia="zh-CN"/>
              </w:rPr>
            </w:pPr>
            <w:ins w:id="415" w:author="作者">
              <w:r>
                <w:rPr>
                  <w:rFonts w:ascii="Arial" w:hAnsi="Arial"/>
                  <w:sz w:val="18"/>
                  <w:lang w:val="en-US" w:eastAsia="zh-CN"/>
                </w:rPr>
                <w:t>1980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01D4CC9" w14:textId="77777777" w:rsidR="00CB6689" w:rsidRDefault="00CB6689">
            <w:pPr>
              <w:keepNext/>
              <w:keepLines/>
              <w:spacing w:after="0"/>
              <w:jc w:val="center"/>
              <w:rPr>
                <w:ins w:id="416" w:author="作者"/>
                <w:rFonts w:ascii="Arial" w:hAnsi="Arial"/>
                <w:sz w:val="18"/>
                <w:lang w:val="en-US" w:eastAsia="zh-CN"/>
              </w:rPr>
            </w:pPr>
            <w:ins w:id="417" w:author="作者">
              <w:r>
                <w:rPr>
                  <w:rFonts w:ascii="Arial" w:hAnsi="Arial"/>
                  <w:sz w:val="18"/>
                  <w:lang w:val="en-US" w:eastAsia="zh-CN"/>
                </w:rPr>
                <w:t>2110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1F177025" w14:textId="77777777" w:rsidR="00CB6689" w:rsidRDefault="00CB6689">
            <w:pPr>
              <w:keepNext/>
              <w:keepLines/>
              <w:spacing w:after="0"/>
              <w:jc w:val="center"/>
              <w:rPr>
                <w:ins w:id="418" w:author="作者"/>
                <w:rFonts w:ascii="Arial" w:hAnsi="Arial"/>
                <w:sz w:val="18"/>
                <w:lang w:val="en-US" w:eastAsia="zh-CN"/>
              </w:rPr>
            </w:pPr>
            <w:ins w:id="419" w:author="作者">
              <w:r>
                <w:rPr>
                  <w:rFonts w:ascii="Arial" w:hAnsi="Arial"/>
                  <w:sz w:val="18"/>
                  <w:lang w:val="en-US" w:eastAsia="zh-CN"/>
                </w:rPr>
                <w:t>2170</w:t>
              </w:r>
            </w:ins>
          </w:p>
        </w:tc>
        <w:tc>
          <w:tcPr>
            <w:tcW w:w="900" w:type="dxa"/>
            <w:tcBorders>
              <w:top w:val="single" w:sz="4" w:space="0" w:color="auto"/>
              <w:left w:val="single" w:sz="4" w:space="0" w:color="auto"/>
              <w:bottom w:val="single" w:sz="4" w:space="0" w:color="auto"/>
              <w:right w:val="single" w:sz="4" w:space="0" w:color="auto"/>
            </w:tcBorders>
            <w:hideMark/>
          </w:tcPr>
          <w:p w14:paraId="61360CF6" w14:textId="77777777" w:rsidR="00CB6689" w:rsidRDefault="00CB6689">
            <w:pPr>
              <w:keepNext/>
              <w:keepLines/>
              <w:spacing w:after="0"/>
              <w:jc w:val="center"/>
              <w:rPr>
                <w:ins w:id="420" w:author="作者"/>
                <w:rFonts w:ascii="Arial" w:hAnsi="Arial"/>
                <w:sz w:val="18"/>
                <w:lang w:val="en-US" w:eastAsia="zh-CN"/>
              </w:rPr>
            </w:pPr>
            <w:ins w:id="421" w:author="作者">
              <w:r>
                <w:t>4220</w:t>
              </w:r>
            </w:ins>
          </w:p>
        </w:tc>
        <w:tc>
          <w:tcPr>
            <w:tcW w:w="900" w:type="dxa"/>
            <w:tcBorders>
              <w:top w:val="single" w:sz="4" w:space="0" w:color="auto"/>
              <w:left w:val="single" w:sz="4" w:space="0" w:color="auto"/>
              <w:bottom w:val="single" w:sz="4" w:space="0" w:color="auto"/>
              <w:right w:val="single" w:sz="4" w:space="0" w:color="auto"/>
            </w:tcBorders>
            <w:hideMark/>
          </w:tcPr>
          <w:p w14:paraId="719C2B2E" w14:textId="77777777" w:rsidR="00CB6689" w:rsidRDefault="00CB6689">
            <w:pPr>
              <w:keepNext/>
              <w:keepLines/>
              <w:spacing w:after="0"/>
              <w:jc w:val="center"/>
              <w:rPr>
                <w:ins w:id="422" w:author="作者"/>
                <w:rFonts w:ascii="Arial" w:hAnsi="Arial"/>
                <w:sz w:val="18"/>
                <w:lang w:val="en-US" w:eastAsia="zh-CN"/>
              </w:rPr>
            </w:pPr>
            <w:ins w:id="423" w:author="作者">
              <w:r>
                <w:t>4340</w:t>
              </w:r>
            </w:ins>
          </w:p>
        </w:tc>
        <w:tc>
          <w:tcPr>
            <w:tcW w:w="900" w:type="dxa"/>
            <w:tcBorders>
              <w:top w:val="single" w:sz="4" w:space="0" w:color="auto"/>
              <w:left w:val="single" w:sz="4" w:space="0" w:color="auto"/>
              <w:bottom w:val="single" w:sz="4" w:space="0" w:color="auto"/>
              <w:right w:val="single" w:sz="4" w:space="0" w:color="auto"/>
            </w:tcBorders>
            <w:hideMark/>
          </w:tcPr>
          <w:p w14:paraId="0F31808B" w14:textId="77777777" w:rsidR="00CB6689" w:rsidRDefault="00CB6689">
            <w:pPr>
              <w:keepNext/>
              <w:keepLines/>
              <w:spacing w:after="0"/>
              <w:jc w:val="center"/>
              <w:rPr>
                <w:ins w:id="424" w:author="作者"/>
                <w:rFonts w:ascii="Arial" w:hAnsi="Arial"/>
                <w:sz w:val="18"/>
                <w:lang w:val="en-US" w:eastAsia="zh-CN"/>
              </w:rPr>
            </w:pPr>
            <w:ins w:id="425" w:author="作者">
              <w:r>
                <w:t>6330</w:t>
              </w:r>
            </w:ins>
          </w:p>
        </w:tc>
        <w:tc>
          <w:tcPr>
            <w:tcW w:w="818" w:type="dxa"/>
            <w:tcBorders>
              <w:top w:val="single" w:sz="4" w:space="0" w:color="auto"/>
              <w:left w:val="single" w:sz="4" w:space="0" w:color="auto"/>
              <w:bottom w:val="single" w:sz="4" w:space="0" w:color="auto"/>
              <w:right w:val="single" w:sz="4" w:space="0" w:color="auto"/>
            </w:tcBorders>
            <w:hideMark/>
          </w:tcPr>
          <w:p w14:paraId="791D1FA5" w14:textId="77777777" w:rsidR="00CB6689" w:rsidRDefault="00CB6689">
            <w:pPr>
              <w:keepNext/>
              <w:keepLines/>
              <w:spacing w:after="0"/>
              <w:jc w:val="center"/>
              <w:rPr>
                <w:ins w:id="426" w:author="作者"/>
                <w:rFonts w:ascii="Arial" w:hAnsi="Arial"/>
                <w:sz w:val="18"/>
                <w:lang w:val="en-US" w:eastAsia="zh-CN"/>
              </w:rPr>
            </w:pPr>
            <w:ins w:id="427" w:author="作者">
              <w:r>
                <w:t>6510</w:t>
              </w:r>
            </w:ins>
          </w:p>
        </w:tc>
        <w:tc>
          <w:tcPr>
            <w:tcW w:w="736" w:type="dxa"/>
            <w:tcBorders>
              <w:top w:val="single" w:sz="4" w:space="0" w:color="auto"/>
              <w:left w:val="single" w:sz="4" w:space="0" w:color="auto"/>
              <w:bottom w:val="single" w:sz="4" w:space="0" w:color="auto"/>
              <w:right w:val="single" w:sz="4" w:space="0" w:color="auto"/>
            </w:tcBorders>
          </w:tcPr>
          <w:p w14:paraId="6D540442" w14:textId="77777777" w:rsidR="00CB6689" w:rsidRDefault="00CB6689">
            <w:pPr>
              <w:keepNext/>
              <w:keepLines/>
              <w:spacing w:after="0"/>
              <w:jc w:val="center"/>
              <w:rPr>
                <w:ins w:id="428" w:author="作者"/>
                <w:rFonts w:ascii="Arial" w:hAnsi="Arial"/>
                <w:sz w:val="18"/>
                <w:lang w:eastAsia="zh-CN"/>
              </w:rPr>
            </w:pPr>
          </w:p>
        </w:tc>
        <w:tc>
          <w:tcPr>
            <w:tcW w:w="819" w:type="dxa"/>
            <w:tcBorders>
              <w:top w:val="single" w:sz="4" w:space="0" w:color="auto"/>
              <w:left w:val="single" w:sz="4" w:space="0" w:color="auto"/>
              <w:bottom w:val="single" w:sz="4" w:space="0" w:color="auto"/>
              <w:right w:val="single" w:sz="4" w:space="0" w:color="auto"/>
            </w:tcBorders>
          </w:tcPr>
          <w:p w14:paraId="4B3459FA" w14:textId="77777777" w:rsidR="00CB6689" w:rsidRDefault="00CB6689">
            <w:pPr>
              <w:keepNext/>
              <w:keepLines/>
              <w:spacing w:after="0"/>
              <w:jc w:val="center"/>
              <w:rPr>
                <w:ins w:id="429" w:author="作者"/>
                <w:rFonts w:ascii="Arial" w:hAnsi="Arial"/>
                <w:sz w:val="18"/>
                <w:lang w:eastAsia="zh-CN"/>
              </w:rPr>
            </w:pPr>
          </w:p>
        </w:tc>
      </w:tr>
      <w:tr w:rsidR="00CB6689" w14:paraId="20FE4A3B" w14:textId="77777777" w:rsidTr="00CB6689">
        <w:trPr>
          <w:trHeight w:val="169"/>
          <w:jc w:val="center"/>
          <w:ins w:id="430" w:author="作者"/>
        </w:trPr>
        <w:tc>
          <w:tcPr>
            <w:tcW w:w="662" w:type="dxa"/>
            <w:tcBorders>
              <w:top w:val="single" w:sz="4" w:space="0" w:color="auto"/>
              <w:left w:val="single" w:sz="4" w:space="0" w:color="auto"/>
              <w:bottom w:val="single" w:sz="4" w:space="0" w:color="auto"/>
              <w:right w:val="single" w:sz="4" w:space="0" w:color="auto"/>
            </w:tcBorders>
            <w:vAlign w:val="center"/>
            <w:hideMark/>
          </w:tcPr>
          <w:p w14:paraId="0DF68C3E" w14:textId="77777777" w:rsidR="00CB6689" w:rsidRDefault="00CB6689">
            <w:pPr>
              <w:keepNext/>
              <w:keepLines/>
              <w:spacing w:after="0"/>
              <w:jc w:val="center"/>
              <w:rPr>
                <w:ins w:id="431" w:author="作者"/>
                <w:rFonts w:ascii="Arial" w:hAnsi="Arial"/>
                <w:sz w:val="18"/>
                <w:lang w:val="en-US" w:eastAsia="zh-CN"/>
              </w:rPr>
            </w:pPr>
            <w:ins w:id="432" w:author="作者">
              <w:r>
                <w:rPr>
                  <w:rFonts w:ascii="Arial" w:hAnsi="Arial"/>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66ED341" w14:textId="77777777" w:rsidR="00CB6689" w:rsidRDefault="00CB6689">
            <w:pPr>
              <w:keepNext/>
              <w:keepLines/>
              <w:spacing w:after="0"/>
              <w:jc w:val="center"/>
              <w:rPr>
                <w:ins w:id="433" w:author="作者"/>
                <w:rFonts w:ascii="Arial" w:hAnsi="Arial"/>
                <w:sz w:val="18"/>
                <w:lang w:val="en-US" w:eastAsia="zh-CN"/>
              </w:rPr>
            </w:pPr>
            <w:ins w:id="434" w:author="作者">
              <w:r>
                <w:rPr>
                  <w:rFonts w:ascii="Arial" w:hAnsi="Arial"/>
                  <w:sz w:val="18"/>
                  <w:lang w:val="en-US" w:eastAsia="zh-CN"/>
                </w:rPr>
                <w:t>2496</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4AB4F50" w14:textId="77777777" w:rsidR="00CB6689" w:rsidRDefault="00CB6689">
            <w:pPr>
              <w:keepNext/>
              <w:keepLines/>
              <w:spacing w:after="0"/>
              <w:jc w:val="center"/>
              <w:rPr>
                <w:ins w:id="435" w:author="作者"/>
                <w:rFonts w:ascii="Arial" w:hAnsi="Arial"/>
                <w:sz w:val="18"/>
                <w:lang w:val="en-US" w:eastAsia="zh-CN"/>
              </w:rPr>
            </w:pPr>
            <w:ins w:id="436" w:author="作者">
              <w:r>
                <w:rPr>
                  <w:rFonts w:ascii="Arial" w:hAnsi="Arial"/>
                  <w:sz w:val="18"/>
                  <w:lang w:val="en-US" w:eastAsia="zh-CN"/>
                </w:rPr>
                <w:t>2690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B0E7CB6" w14:textId="77777777" w:rsidR="00CB6689" w:rsidRDefault="00CB6689">
            <w:pPr>
              <w:keepNext/>
              <w:keepLines/>
              <w:spacing w:after="0"/>
              <w:jc w:val="center"/>
              <w:rPr>
                <w:ins w:id="437" w:author="作者"/>
                <w:rFonts w:ascii="Arial" w:hAnsi="Arial"/>
                <w:sz w:val="18"/>
                <w:lang w:val="en-US" w:eastAsia="zh-CN"/>
              </w:rPr>
            </w:pPr>
            <w:ins w:id="438" w:author="作者">
              <w:r>
                <w:rPr>
                  <w:rFonts w:ascii="Arial" w:hAnsi="Arial"/>
                  <w:sz w:val="18"/>
                  <w:lang w:val="en-US" w:eastAsia="zh-CN"/>
                </w:rPr>
                <w:t>2496</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5D34B5A" w14:textId="77777777" w:rsidR="00CB6689" w:rsidRDefault="00CB6689">
            <w:pPr>
              <w:keepNext/>
              <w:keepLines/>
              <w:spacing w:after="0"/>
              <w:jc w:val="center"/>
              <w:rPr>
                <w:ins w:id="439" w:author="作者"/>
                <w:rFonts w:ascii="Arial" w:hAnsi="Arial"/>
                <w:sz w:val="18"/>
                <w:lang w:val="en-US" w:eastAsia="zh-CN"/>
              </w:rPr>
            </w:pPr>
            <w:ins w:id="440" w:author="作者">
              <w:r>
                <w:rPr>
                  <w:rFonts w:ascii="Arial" w:hAnsi="Arial"/>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hideMark/>
          </w:tcPr>
          <w:p w14:paraId="25FE917D" w14:textId="77777777" w:rsidR="00CB6689" w:rsidRDefault="00CB6689">
            <w:pPr>
              <w:keepNext/>
              <w:keepLines/>
              <w:spacing w:after="0"/>
              <w:jc w:val="center"/>
              <w:rPr>
                <w:ins w:id="441" w:author="作者"/>
                <w:rFonts w:ascii="Arial" w:hAnsi="Arial"/>
                <w:sz w:val="18"/>
                <w:lang w:val="en-US" w:eastAsia="zh-CN"/>
              </w:rPr>
            </w:pPr>
            <w:ins w:id="442" w:author="作者">
              <w:r>
                <w:t>4992</w:t>
              </w:r>
            </w:ins>
          </w:p>
        </w:tc>
        <w:tc>
          <w:tcPr>
            <w:tcW w:w="900" w:type="dxa"/>
            <w:tcBorders>
              <w:top w:val="single" w:sz="4" w:space="0" w:color="auto"/>
              <w:left w:val="single" w:sz="4" w:space="0" w:color="auto"/>
              <w:bottom w:val="single" w:sz="4" w:space="0" w:color="auto"/>
              <w:right w:val="single" w:sz="4" w:space="0" w:color="auto"/>
            </w:tcBorders>
            <w:hideMark/>
          </w:tcPr>
          <w:p w14:paraId="3220416D" w14:textId="77777777" w:rsidR="00CB6689" w:rsidRDefault="00CB6689">
            <w:pPr>
              <w:keepNext/>
              <w:keepLines/>
              <w:spacing w:after="0"/>
              <w:jc w:val="center"/>
              <w:rPr>
                <w:ins w:id="443" w:author="作者"/>
                <w:rFonts w:ascii="Arial" w:hAnsi="Arial"/>
                <w:sz w:val="18"/>
                <w:lang w:val="en-US" w:eastAsia="zh-CN"/>
              </w:rPr>
            </w:pPr>
            <w:ins w:id="444" w:author="作者">
              <w:r>
                <w:t>5380</w:t>
              </w:r>
            </w:ins>
          </w:p>
        </w:tc>
        <w:tc>
          <w:tcPr>
            <w:tcW w:w="900" w:type="dxa"/>
            <w:tcBorders>
              <w:top w:val="single" w:sz="4" w:space="0" w:color="auto"/>
              <w:left w:val="single" w:sz="4" w:space="0" w:color="auto"/>
              <w:bottom w:val="single" w:sz="4" w:space="0" w:color="auto"/>
              <w:right w:val="single" w:sz="4" w:space="0" w:color="auto"/>
            </w:tcBorders>
            <w:hideMark/>
          </w:tcPr>
          <w:p w14:paraId="1A7AC459" w14:textId="77777777" w:rsidR="00CB6689" w:rsidRDefault="00CB6689">
            <w:pPr>
              <w:keepNext/>
              <w:keepLines/>
              <w:spacing w:after="0"/>
              <w:jc w:val="center"/>
              <w:rPr>
                <w:ins w:id="445" w:author="作者"/>
                <w:rFonts w:ascii="Arial" w:hAnsi="Arial"/>
                <w:sz w:val="18"/>
                <w:lang w:val="en-US" w:eastAsia="zh-CN"/>
              </w:rPr>
            </w:pPr>
            <w:ins w:id="446" w:author="作者">
              <w:r>
                <w:t>7488</w:t>
              </w:r>
            </w:ins>
          </w:p>
        </w:tc>
        <w:tc>
          <w:tcPr>
            <w:tcW w:w="818" w:type="dxa"/>
            <w:tcBorders>
              <w:top w:val="single" w:sz="4" w:space="0" w:color="auto"/>
              <w:left w:val="single" w:sz="4" w:space="0" w:color="auto"/>
              <w:bottom w:val="single" w:sz="4" w:space="0" w:color="auto"/>
              <w:right w:val="single" w:sz="4" w:space="0" w:color="auto"/>
            </w:tcBorders>
            <w:hideMark/>
          </w:tcPr>
          <w:p w14:paraId="72CB4453" w14:textId="77777777" w:rsidR="00CB6689" w:rsidRDefault="00CB6689">
            <w:pPr>
              <w:keepNext/>
              <w:keepLines/>
              <w:spacing w:after="0"/>
              <w:jc w:val="center"/>
              <w:rPr>
                <w:ins w:id="447" w:author="作者"/>
                <w:rFonts w:ascii="Arial" w:hAnsi="Arial"/>
                <w:sz w:val="18"/>
                <w:lang w:val="en-US" w:eastAsia="zh-CN"/>
              </w:rPr>
            </w:pPr>
            <w:ins w:id="448" w:author="作者">
              <w:r>
                <w:t>8070</w:t>
              </w:r>
            </w:ins>
          </w:p>
        </w:tc>
        <w:tc>
          <w:tcPr>
            <w:tcW w:w="736" w:type="dxa"/>
            <w:tcBorders>
              <w:top w:val="single" w:sz="4" w:space="0" w:color="auto"/>
              <w:left w:val="single" w:sz="4" w:space="0" w:color="auto"/>
              <w:bottom w:val="single" w:sz="4" w:space="0" w:color="auto"/>
              <w:right w:val="single" w:sz="4" w:space="0" w:color="auto"/>
            </w:tcBorders>
          </w:tcPr>
          <w:p w14:paraId="7B09149E" w14:textId="77777777" w:rsidR="00CB6689" w:rsidRDefault="00CB6689">
            <w:pPr>
              <w:keepNext/>
              <w:keepLines/>
              <w:spacing w:after="0"/>
              <w:jc w:val="center"/>
              <w:rPr>
                <w:ins w:id="449" w:author="作者"/>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tcPr>
          <w:p w14:paraId="2668E3F7" w14:textId="77777777" w:rsidR="00CB6689" w:rsidRDefault="00CB6689">
            <w:pPr>
              <w:keepNext/>
              <w:keepLines/>
              <w:spacing w:after="0"/>
              <w:jc w:val="center"/>
              <w:rPr>
                <w:ins w:id="450" w:author="作者"/>
                <w:rFonts w:ascii="Arial" w:eastAsia="MS Mincho" w:hAnsi="Arial"/>
                <w:sz w:val="18"/>
              </w:rPr>
            </w:pPr>
          </w:p>
        </w:tc>
      </w:tr>
    </w:tbl>
    <w:p w14:paraId="5672888F" w14:textId="77777777" w:rsidR="00CB6689" w:rsidRDefault="00CB6689" w:rsidP="00CB6689">
      <w:pPr>
        <w:rPr>
          <w:ins w:id="451" w:author="作者"/>
          <w:lang w:val="en-US" w:eastAsia="zh-CN"/>
        </w:rPr>
      </w:pPr>
    </w:p>
    <w:p w14:paraId="02EDA899" w14:textId="77777777" w:rsidR="00CB6689" w:rsidRDefault="00CB6689" w:rsidP="00CB6689">
      <w:pPr>
        <w:rPr>
          <w:ins w:id="452" w:author="作者"/>
          <w:lang w:val="en-US" w:eastAsia="zh-CN"/>
        </w:rPr>
      </w:pPr>
      <w:ins w:id="453" w:author="作者">
        <w:r>
          <w:rPr>
            <w:lang w:val="en-US" w:eastAsia="zh-CN"/>
          </w:rPr>
          <w:t>Based on above table, there is no harmonics mixing issue for the band combination of n1 and n41.</w:t>
        </w:r>
      </w:ins>
    </w:p>
    <w:p w14:paraId="7269B678" w14:textId="77777777" w:rsidR="00CB6689" w:rsidRDefault="00CB6689" w:rsidP="00CB6689">
      <w:pPr>
        <w:rPr>
          <w:ins w:id="454" w:author="作者"/>
          <w:lang w:val="en-US" w:eastAsia="zh-CN"/>
        </w:rPr>
      </w:pPr>
    </w:p>
    <w:p w14:paraId="5C89FEF9" w14:textId="77777777" w:rsidR="00CB6689" w:rsidRDefault="00CB6689" w:rsidP="00CB6689">
      <w:pPr>
        <w:pStyle w:val="3"/>
        <w:rPr>
          <w:ins w:id="455" w:author="作者"/>
          <w:lang w:val="en-US" w:eastAsia="zh-CN"/>
        </w:rPr>
      </w:pPr>
      <w:bookmarkStart w:id="456" w:name="_Toc519555232"/>
      <w:ins w:id="457" w:author="作者">
        <w:r>
          <w:rPr>
            <w:lang w:val="en-US"/>
          </w:rPr>
          <w:t>6.x.1.</w:t>
        </w:r>
        <w:r>
          <w:rPr>
            <w:rFonts w:eastAsia="Malgun Gothic"/>
            <w:lang w:val="en-US" w:eastAsia="ko-KR"/>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456"/>
      </w:ins>
    </w:p>
    <w:p w14:paraId="35077E15" w14:textId="77777777" w:rsidR="00CB6689" w:rsidRDefault="00CB6689" w:rsidP="00CB6689">
      <w:pPr>
        <w:rPr>
          <w:ins w:id="458" w:author="作者"/>
        </w:rPr>
      </w:pPr>
      <w:ins w:id="459" w:author="作者">
        <w:r>
          <w:t xml:space="preserve">For CA_n1-n41, the </w:t>
        </w:r>
        <w:r>
          <w:sym w:font="Symbol" w:char="F044"/>
        </w:r>
        <w:r>
          <w:t>T</w:t>
        </w:r>
        <w:r>
          <w:rPr>
            <w:vertAlign w:val="subscript"/>
          </w:rPr>
          <w:t>IB,c</w:t>
        </w:r>
        <w:r>
          <w:t xml:space="preserve"> and </w:t>
        </w:r>
        <w:r>
          <w:sym w:font="Symbol" w:char="F044"/>
        </w:r>
        <w:r>
          <w:t>R</w:t>
        </w:r>
        <w:r>
          <w:rPr>
            <w:vertAlign w:val="subscript"/>
          </w:rPr>
          <w:t>IB</w:t>
        </w:r>
        <w:r>
          <w:t xml:space="preserve"> can follow the values of DC_1_n41. The values are given in the tables below.</w:t>
        </w:r>
      </w:ins>
    </w:p>
    <w:p w14:paraId="7B7CCD7B" w14:textId="77777777" w:rsidR="00CB6689" w:rsidRDefault="00CB6689" w:rsidP="00CB6689">
      <w:pPr>
        <w:pStyle w:val="TH"/>
        <w:rPr>
          <w:ins w:id="460" w:author="作者"/>
        </w:rPr>
      </w:pPr>
      <w:ins w:id="461" w:author="作者">
        <w:r>
          <w:t>Table 6.x.1.</w:t>
        </w:r>
        <w:r>
          <w:rPr>
            <w:rFonts w:eastAsia="Malgun Gothic"/>
            <w:lang w:eastAsia="ko-KR"/>
          </w:rPr>
          <w:t>4</w:t>
        </w:r>
        <w:r>
          <w:rPr>
            <w:lang w:eastAsia="zh-CN"/>
          </w:rPr>
          <w:t>-</w:t>
        </w:r>
        <w:r>
          <w:rPr>
            <w:rFonts w:eastAsia="Malgun Gothic"/>
            <w:lang w:eastAsia="ko-KR"/>
          </w:rPr>
          <w:t>1</w:t>
        </w:r>
        <w:r>
          <w:t>: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B6689" w14:paraId="03281BEA" w14:textId="77777777" w:rsidTr="00CB6689">
        <w:trPr>
          <w:tblHeader/>
          <w:jc w:val="center"/>
          <w:ins w:id="462"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7DE3F06D" w14:textId="77777777" w:rsidR="00CB6689" w:rsidRDefault="00CB6689">
            <w:pPr>
              <w:pStyle w:val="TAH"/>
              <w:rPr>
                <w:ins w:id="463" w:author="作者"/>
              </w:rPr>
            </w:pPr>
            <w:ins w:id="464" w:author="作者">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C8B7278" w14:textId="77777777" w:rsidR="00CB6689" w:rsidRDefault="00CB6689">
            <w:pPr>
              <w:pStyle w:val="TAH"/>
              <w:rPr>
                <w:ins w:id="465" w:author="作者"/>
              </w:rPr>
            </w:pPr>
            <w:ins w:id="466" w:author="作者">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B33C95" w14:textId="77777777" w:rsidR="00CB6689" w:rsidRDefault="00CB6689">
            <w:pPr>
              <w:pStyle w:val="TAH"/>
              <w:rPr>
                <w:ins w:id="467" w:author="作者"/>
              </w:rPr>
            </w:pPr>
            <w:ins w:id="468" w:author="作者">
              <w:r>
                <w:t>ΔT</w:t>
              </w:r>
              <w:r>
                <w:rPr>
                  <w:vertAlign w:val="subscript"/>
                </w:rPr>
                <w:t>IB,c</w:t>
              </w:r>
              <w:r>
                <w:t xml:space="preserve"> [dB]</w:t>
              </w:r>
            </w:ins>
          </w:p>
        </w:tc>
      </w:tr>
      <w:tr w:rsidR="00CB6689" w14:paraId="0299BC9F" w14:textId="77777777" w:rsidTr="00CB6689">
        <w:trPr>
          <w:jc w:val="center"/>
          <w:ins w:id="469" w:author="作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C3962F" w14:textId="77777777" w:rsidR="00CB6689" w:rsidRDefault="00CB6689">
            <w:pPr>
              <w:keepNext/>
              <w:keepLines/>
              <w:spacing w:after="0"/>
              <w:jc w:val="center"/>
              <w:rPr>
                <w:ins w:id="470" w:author="作者"/>
                <w:rFonts w:ascii="Arial" w:hAnsi="Arial" w:cs="Arial"/>
                <w:sz w:val="18"/>
                <w:szCs w:val="18"/>
                <w:lang w:val="x-none"/>
              </w:rPr>
            </w:pPr>
            <w:ins w:id="471" w:author="作者">
              <w:r>
                <w:rPr>
                  <w:rFonts w:ascii="Arial" w:eastAsia="MS Mincho" w:hAnsi="Arial" w:cs="Arial"/>
                  <w:bCs/>
                  <w:sz w:val="18"/>
                  <w:szCs w:val="18"/>
                  <w:lang w:val="en-US"/>
                </w:rPr>
                <w:t>CA_n1-n41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E654911" w14:textId="77777777" w:rsidR="00CB6689" w:rsidRDefault="00CB6689">
            <w:pPr>
              <w:keepNext/>
              <w:keepLines/>
              <w:spacing w:after="0"/>
              <w:jc w:val="center"/>
              <w:rPr>
                <w:ins w:id="472" w:author="作者"/>
                <w:rFonts w:ascii="Arial" w:eastAsia="MS Mincho" w:hAnsi="Arial" w:cs="Arial"/>
                <w:bCs/>
                <w:sz w:val="18"/>
                <w:szCs w:val="18"/>
                <w:lang w:val="en-US"/>
              </w:rPr>
            </w:pPr>
            <w:ins w:id="473" w:author="作者">
              <w:r>
                <w:rPr>
                  <w:rFonts w:ascii="Arial" w:eastAsia="MS Mincho" w:hAnsi="Arial" w:cs="Arial"/>
                  <w:bCs/>
                  <w:sz w:val="18"/>
                  <w:szCs w:val="18"/>
                  <w:lang w:val="en-US"/>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EB0E04D" w14:textId="77777777" w:rsidR="00CB6689" w:rsidRDefault="00CB6689">
            <w:pPr>
              <w:keepNext/>
              <w:keepLines/>
              <w:overflowPunct w:val="0"/>
              <w:autoSpaceDE w:val="0"/>
              <w:autoSpaceDN w:val="0"/>
              <w:adjustRightInd w:val="0"/>
              <w:spacing w:after="0"/>
              <w:jc w:val="center"/>
              <w:textAlignment w:val="baseline"/>
              <w:rPr>
                <w:ins w:id="474" w:author="作者"/>
                <w:rFonts w:ascii="Arial" w:eastAsia="MS Mincho" w:hAnsi="Arial" w:cs="Arial"/>
                <w:bCs/>
                <w:sz w:val="18"/>
                <w:szCs w:val="18"/>
                <w:lang w:val="en-US"/>
              </w:rPr>
            </w:pPr>
            <w:ins w:id="475" w:author="作者">
              <w:r>
                <w:rPr>
                  <w:lang w:val="en-US"/>
                </w:rPr>
                <w:t>0.5</w:t>
              </w:r>
            </w:ins>
          </w:p>
        </w:tc>
      </w:tr>
      <w:tr w:rsidR="00CB6689" w14:paraId="06C79063" w14:textId="77777777" w:rsidTr="00CB6689">
        <w:trPr>
          <w:jc w:val="center"/>
          <w:ins w:id="476"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E5E0A6" w14:textId="77777777" w:rsidR="00CB6689" w:rsidRDefault="00CB6689">
            <w:pPr>
              <w:spacing w:after="0"/>
              <w:rPr>
                <w:ins w:id="477" w:author="作者"/>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E825B0" w14:textId="77777777" w:rsidR="00CB6689" w:rsidRDefault="00CB6689">
            <w:pPr>
              <w:keepNext/>
              <w:keepLines/>
              <w:spacing w:after="0"/>
              <w:jc w:val="center"/>
              <w:rPr>
                <w:ins w:id="478" w:author="作者"/>
                <w:rFonts w:ascii="Arial" w:eastAsia="MS Mincho" w:hAnsi="Arial" w:cs="Arial"/>
                <w:bCs/>
                <w:sz w:val="18"/>
                <w:szCs w:val="18"/>
                <w:lang w:val="en-US"/>
              </w:rPr>
            </w:pPr>
            <w:ins w:id="479" w:author="作者">
              <w:r>
                <w:rPr>
                  <w:rFonts w:ascii="Arial" w:eastAsia="MS Mincho" w:hAnsi="Arial" w:cs="Arial"/>
                  <w:bCs/>
                  <w:sz w:val="18"/>
                  <w:szCs w:val="18"/>
                  <w:lang w:val="en-US"/>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BFA9233" w14:textId="77777777" w:rsidR="00CB6689" w:rsidRDefault="00CB6689">
            <w:pPr>
              <w:keepNext/>
              <w:keepLines/>
              <w:overflowPunct w:val="0"/>
              <w:autoSpaceDE w:val="0"/>
              <w:autoSpaceDN w:val="0"/>
              <w:adjustRightInd w:val="0"/>
              <w:spacing w:after="0"/>
              <w:jc w:val="center"/>
              <w:textAlignment w:val="baseline"/>
              <w:rPr>
                <w:ins w:id="480" w:author="作者"/>
                <w:rFonts w:ascii="Arial" w:eastAsia="MS Mincho" w:hAnsi="Arial" w:cs="Arial"/>
                <w:bCs/>
                <w:sz w:val="18"/>
                <w:szCs w:val="18"/>
                <w:lang w:val="en-US"/>
              </w:rPr>
            </w:pPr>
            <w:ins w:id="481" w:author="作者">
              <w:r>
                <w:rPr>
                  <w:lang w:val="en-US"/>
                </w:rPr>
                <w:t>0.5</w:t>
              </w:r>
            </w:ins>
          </w:p>
        </w:tc>
      </w:tr>
    </w:tbl>
    <w:p w14:paraId="30FAE222" w14:textId="77777777" w:rsidR="00CB6689" w:rsidRDefault="00CB6689" w:rsidP="00CB6689">
      <w:pPr>
        <w:rPr>
          <w:ins w:id="482" w:author="作者"/>
        </w:rPr>
      </w:pPr>
    </w:p>
    <w:p w14:paraId="23C206B9" w14:textId="77777777" w:rsidR="00CB6689" w:rsidRDefault="00CB6689" w:rsidP="00CB6689">
      <w:pPr>
        <w:pStyle w:val="TH"/>
        <w:rPr>
          <w:ins w:id="483" w:author="作者"/>
        </w:rPr>
      </w:pPr>
      <w:ins w:id="484" w:author="作者">
        <w:r>
          <w:t>Table 6.x.1.</w:t>
        </w:r>
        <w:r>
          <w:rPr>
            <w:rFonts w:eastAsia="Malgun Gothic"/>
            <w:lang w:eastAsia="ko-KR"/>
          </w:rPr>
          <w:t>4</w:t>
        </w:r>
        <w:r>
          <w:t xml:space="preserve">-2: </w:t>
        </w:r>
        <w:bookmarkStart w:id="485" w:name="OLE_LINK49"/>
        <w:r>
          <w:t>ΔR</w:t>
        </w:r>
        <w:r>
          <w:rPr>
            <w:vertAlign w:val="subscript"/>
          </w:rPr>
          <w:t>IB</w:t>
        </w:r>
        <w:bookmarkEnd w:id="485"/>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B6689" w14:paraId="376A8FC4" w14:textId="77777777" w:rsidTr="00CB6689">
        <w:trPr>
          <w:tblHeader/>
          <w:jc w:val="center"/>
          <w:ins w:id="486"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6588AEE9" w14:textId="77777777" w:rsidR="00CB6689" w:rsidRDefault="00CB6689">
            <w:pPr>
              <w:pStyle w:val="TAH"/>
              <w:rPr>
                <w:ins w:id="487" w:author="作者"/>
              </w:rPr>
            </w:pPr>
            <w:ins w:id="488" w:author="作者">
              <w:r>
                <w:t xml:space="preserve">Inter-band </w:t>
              </w:r>
              <w:r>
                <w:rPr>
                  <w:lang w:eastAsia="ja-JP"/>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7AB1A54" w14:textId="77777777" w:rsidR="00CB6689" w:rsidRDefault="00CB6689">
            <w:pPr>
              <w:pStyle w:val="TAH"/>
              <w:rPr>
                <w:ins w:id="489" w:author="作者"/>
              </w:rPr>
            </w:pPr>
            <w:ins w:id="490" w:author="作者">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A1DE1C2" w14:textId="77777777" w:rsidR="00CB6689" w:rsidRDefault="00CB6689">
            <w:pPr>
              <w:pStyle w:val="TAH"/>
              <w:rPr>
                <w:ins w:id="491" w:author="作者"/>
              </w:rPr>
            </w:pPr>
            <w:ins w:id="492" w:author="作者">
              <w:r>
                <w:t>ΔR</w:t>
              </w:r>
              <w:r>
                <w:rPr>
                  <w:vertAlign w:val="subscript"/>
                </w:rPr>
                <w:t>IB</w:t>
              </w:r>
              <w:r>
                <w:t xml:space="preserve"> [dB]</w:t>
              </w:r>
            </w:ins>
          </w:p>
        </w:tc>
      </w:tr>
      <w:tr w:rsidR="00CB6689" w14:paraId="5EE93FFF" w14:textId="77777777" w:rsidTr="00CB6689">
        <w:trPr>
          <w:jc w:val="center"/>
          <w:ins w:id="493" w:author="作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1A2633" w14:textId="77777777" w:rsidR="00CB6689" w:rsidRDefault="00CB6689">
            <w:pPr>
              <w:keepNext/>
              <w:keepLines/>
              <w:spacing w:after="0"/>
              <w:jc w:val="center"/>
              <w:rPr>
                <w:ins w:id="494" w:author="作者"/>
                <w:rFonts w:ascii="Arial" w:hAnsi="Arial" w:cs="Arial"/>
                <w:sz w:val="18"/>
                <w:szCs w:val="18"/>
                <w:lang w:val="x-none"/>
              </w:rPr>
            </w:pPr>
            <w:ins w:id="495" w:author="作者">
              <w:r>
                <w:rPr>
                  <w:rFonts w:ascii="Arial" w:eastAsia="MS Mincho" w:hAnsi="Arial" w:cs="Arial"/>
                  <w:bCs/>
                  <w:sz w:val="18"/>
                  <w:szCs w:val="18"/>
                  <w:lang w:val="en-US"/>
                </w:rPr>
                <w:t>CA_n1-n41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C383DC2" w14:textId="77777777" w:rsidR="00CB6689" w:rsidRDefault="00CB6689">
            <w:pPr>
              <w:keepNext/>
              <w:keepLines/>
              <w:spacing w:after="0"/>
              <w:jc w:val="center"/>
              <w:rPr>
                <w:ins w:id="496" w:author="作者"/>
                <w:rFonts w:ascii="Arial" w:eastAsia="Malgun Gothic" w:hAnsi="Arial" w:cs="Arial"/>
                <w:sz w:val="18"/>
                <w:szCs w:val="18"/>
                <w:lang w:val="x-none" w:eastAsia="ko-KR"/>
              </w:rPr>
            </w:pPr>
            <w:ins w:id="497" w:author="作者">
              <w:r>
                <w:rPr>
                  <w:rFonts w:ascii="Arial" w:eastAsia="MS Mincho" w:hAnsi="Arial" w:cs="Arial"/>
                  <w:bCs/>
                  <w:sz w:val="18"/>
                  <w:szCs w:val="18"/>
                  <w:lang w:val="en-US"/>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4A5FD0A" w14:textId="77777777" w:rsidR="00CB6689" w:rsidRDefault="00CB6689">
            <w:pPr>
              <w:keepNext/>
              <w:keepLines/>
              <w:overflowPunct w:val="0"/>
              <w:autoSpaceDE w:val="0"/>
              <w:autoSpaceDN w:val="0"/>
              <w:adjustRightInd w:val="0"/>
              <w:spacing w:after="0"/>
              <w:jc w:val="center"/>
              <w:textAlignment w:val="baseline"/>
              <w:rPr>
                <w:ins w:id="498" w:author="作者"/>
                <w:rFonts w:ascii="Arial" w:eastAsia="Malgun Gothic" w:hAnsi="Arial" w:cs="Arial"/>
                <w:sz w:val="18"/>
                <w:szCs w:val="18"/>
                <w:lang w:eastAsia="ko-KR"/>
              </w:rPr>
            </w:pPr>
            <w:ins w:id="499" w:author="作者">
              <w:r>
                <w:rPr>
                  <w:rFonts w:eastAsia="MS Mincho" w:cs="Arial"/>
                  <w:lang w:eastAsia="ja-JP"/>
                </w:rPr>
                <w:t>0</w:t>
              </w:r>
            </w:ins>
          </w:p>
        </w:tc>
      </w:tr>
      <w:tr w:rsidR="00CB6689" w14:paraId="7F667F4D" w14:textId="77777777" w:rsidTr="00CB6689">
        <w:trPr>
          <w:jc w:val="center"/>
          <w:ins w:id="500"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4911E6" w14:textId="77777777" w:rsidR="00CB6689" w:rsidRDefault="00CB6689">
            <w:pPr>
              <w:spacing w:after="0"/>
              <w:rPr>
                <w:ins w:id="501" w:author="作者"/>
                <w:rFonts w:ascii="Arial"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406C7C" w14:textId="77777777" w:rsidR="00CB6689" w:rsidRDefault="00CB6689">
            <w:pPr>
              <w:keepNext/>
              <w:keepLines/>
              <w:spacing w:after="0"/>
              <w:jc w:val="center"/>
              <w:rPr>
                <w:ins w:id="502" w:author="作者"/>
                <w:rFonts w:ascii="Arial" w:eastAsiaTheme="minorEastAsia" w:hAnsi="Arial" w:cs="Arial"/>
                <w:sz w:val="18"/>
                <w:szCs w:val="18"/>
                <w:lang w:eastAsia="zh-CN"/>
              </w:rPr>
            </w:pPr>
            <w:ins w:id="503" w:author="作者">
              <w:r>
                <w:rPr>
                  <w:rFonts w:ascii="Arial" w:eastAsia="MS Mincho" w:hAnsi="Arial" w:cs="Arial"/>
                  <w:bCs/>
                  <w:sz w:val="18"/>
                  <w:szCs w:val="18"/>
                  <w:lang w:val="en-US"/>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58EB945" w14:textId="77777777" w:rsidR="00CB6689" w:rsidRDefault="00CB6689">
            <w:pPr>
              <w:keepNext/>
              <w:keepLines/>
              <w:overflowPunct w:val="0"/>
              <w:autoSpaceDE w:val="0"/>
              <w:autoSpaceDN w:val="0"/>
              <w:adjustRightInd w:val="0"/>
              <w:spacing w:after="0"/>
              <w:jc w:val="center"/>
              <w:textAlignment w:val="baseline"/>
              <w:rPr>
                <w:ins w:id="504" w:author="作者"/>
                <w:rFonts w:ascii="Arial" w:hAnsi="Arial" w:cs="Arial"/>
                <w:sz w:val="18"/>
                <w:szCs w:val="18"/>
                <w:lang w:eastAsia="zh-CN"/>
              </w:rPr>
            </w:pPr>
            <w:ins w:id="505" w:author="作者">
              <w:r>
                <w:rPr>
                  <w:rFonts w:eastAsia="MS Mincho" w:cs="Arial"/>
                  <w:lang w:eastAsia="ja-JP"/>
                </w:rPr>
                <w:t>0</w:t>
              </w:r>
            </w:ins>
          </w:p>
        </w:tc>
      </w:tr>
    </w:tbl>
    <w:p w14:paraId="1A2EBB44" w14:textId="77777777" w:rsidR="00CB6689" w:rsidRDefault="00CB6689" w:rsidP="00CB6689">
      <w:pPr>
        <w:rPr>
          <w:ins w:id="506" w:author="作者"/>
          <w:lang w:val="en-US" w:eastAsia="zh-CN"/>
        </w:rPr>
      </w:pPr>
    </w:p>
    <w:p w14:paraId="0DD2D0C9" w14:textId="77777777" w:rsidR="00CB6689" w:rsidRDefault="00CB6689" w:rsidP="00CB6689">
      <w:pPr>
        <w:pStyle w:val="3"/>
        <w:rPr>
          <w:ins w:id="507" w:author="作者"/>
          <w:lang w:eastAsia="ja-JP"/>
        </w:rPr>
      </w:pPr>
      <w:bookmarkStart w:id="508" w:name="_Toc519555233"/>
      <w:ins w:id="509" w:author="作者">
        <w:r>
          <w:t>6.x.1.</w:t>
        </w:r>
        <w:r>
          <w:rPr>
            <w:rFonts w:eastAsia="Malgun Gothic"/>
            <w:lang w:eastAsia="ko-KR"/>
          </w:rPr>
          <w:t>5</w:t>
        </w:r>
        <w:r>
          <w:rPr>
            <w:rFonts w:ascii="Calibri" w:hAnsi="Calibri"/>
            <w:sz w:val="22"/>
            <w:szCs w:val="22"/>
            <w:lang w:eastAsia="sv-SE"/>
          </w:rPr>
          <w:tab/>
        </w:r>
        <w:bookmarkEnd w:id="508"/>
        <w:r>
          <w:rPr>
            <w:lang w:eastAsia="zh-CN"/>
          </w:rPr>
          <w:t>REFSENs requirements</w:t>
        </w:r>
      </w:ins>
    </w:p>
    <w:p w14:paraId="6BA06185" w14:textId="77777777" w:rsidR="00CB6689" w:rsidRDefault="00CB6689" w:rsidP="00CB6689">
      <w:pPr>
        <w:rPr>
          <w:ins w:id="510" w:author="作者"/>
          <w:lang w:eastAsia="zh-CN"/>
        </w:rPr>
      </w:pPr>
      <w:ins w:id="511" w:author="作者">
        <w:r>
          <w:rPr>
            <w:lang w:eastAsia="zh-CN"/>
          </w:rPr>
          <w:t>MSD values for cross band isolation are shown below, referring to DC_1_n41 R4-1908940.</w:t>
        </w:r>
      </w:ins>
    </w:p>
    <w:p w14:paraId="02CA157E" w14:textId="77777777" w:rsidR="00CB6689" w:rsidRDefault="00CB6689" w:rsidP="00CB6689">
      <w:pPr>
        <w:pStyle w:val="TH"/>
        <w:rPr>
          <w:ins w:id="512" w:author="作者"/>
        </w:rPr>
      </w:pPr>
      <w:ins w:id="513" w:author="作者">
        <w:r>
          <w:rPr>
            <w:rFonts w:eastAsia="MS Mincho"/>
          </w:rPr>
          <w:lastRenderedPageBreak/>
          <w:t>Table 7.3A.</w:t>
        </w:r>
        <w:r>
          <w:rPr>
            <w:lang w:eastAsia="zh-CN"/>
          </w:rPr>
          <w:t>6</w:t>
        </w:r>
        <w:r>
          <w:rPr>
            <w:rFonts w:eastAsia="MS Mincho"/>
          </w:rPr>
          <w:t>-1: MSD for the</w:t>
        </w:r>
        <w:r>
          <w:rPr>
            <w:lang w:eastAsia="zh-CN"/>
          </w:rPr>
          <w:t xml:space="preserve"> CA</w:t>
        </w:r>
        <w:r>
          <w:rPr>
            <w:rFonts w:eastAsia="MS Mincho"/>
          </w:rPr>
          <w:t xml:space="preserve"> configuration for asynchronous operation and cross band isolation for CA</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662"/>
        <w:gridCol w:w="662"/>
        <w:gridCol w:w="662"/>
        <w:gridCol w:w="662"/>
        <w:gridCol w:w="662"/>
        <w:gridCol w:w="662"/>
        <w:gridCol w:w="663"/>
        <w:gridCol w:w="662"/>
        <w:gridCol w:w="662"/>
        <w:gridCol w:w="662"/>
        <w:gridCol w:w="662"/>
        <w:gridCol w:w="662"/>
        <w:gridCol w:w="662"/>
        <w:gridCol w:w="663"/>
      </w:tblGrid>
      <w:tr w:rsidR="00CB6689" w14:paraId="35122D52" w14:textId="77777777" w:rsidTr="00CB6689">
        <w:trPr>
          <w:trHeight w:val="397"/>
          <w:jc w:val="center"/>
          <w:ins w:id="514" w:author="作者"/>
        </w:trPr>
        <w:tc>
          <w:tcPr>
            <w:tcW w:w="10795" w:type="dxa"/>
            <w:gridSpan w:val="15"/>
            <w:tcBorders>
              <w:top w:val="single" w:sz="4" w:space="0" w:color="auto"/>
              <w:left w:val="single" w:sz="4" w:space="0" w:color="auto"/>
              <w:bottom w:val="single" w:sz="4" w:space="0" w:color="auto"/>
              <w:right w:val="single" w:sz="4" w:space="0" w:color="auto"/>
            </w:tcBorders>
            <w:vAlign w:val="center"/>
            <w:hideMark/>
          </w:tcPr>
          <w:p w14:paraId="1DA74516" w14:textId="77777777" w:rsidR="00CB6689" w:rsidRDefault="00CB6689">
            <w:pPr>
              <w:pStyle w:val="TAH"/>
              <w:rPr>
                <w:ins w:id="515" w:author="作者"/>
                <w:rFonts w:eastAsia="MS Mincho"/>
                <w:lang w:eastAsia="ja-JP"/>
              </w:rPr>
            </w:pPr>
            <w:ins w:id="516" w:author="作者">
              <w:r>
                <w:rPr>
                  <w:rFonts w:eastAsia="MS Mincho"/>
                  <w:lang w:eastAsia="ja-JP"/>
                </w:rPr>
                <w:t>NR Band / Channel bandwidth</w:t>
              </w:r>
              <w:r>
                <w:t xml:space="preserve"> </w:t>
              </w:r>
              <w:r>
                <w:rPr>
                  <w:rFonts w:eastAsia="MS Mincho"/>
                  <w:lang w:eastAsia="ja-JP"/>
                </w:rPr>
                <w:t>of the affected DL band</w:t>
              </w:r>
            </w:ins>
          </w:p>
        </w:tc>
      </w:tr>
      <w:tr w:rsidR="00CB6689" w14:paraId="6EB9960E" w14:textId="77777777" w:rsidTr="00CB6689">
        <w:trPr>
          <w:trHeight w:val="397"/>
          <w:jc w:val="center"/>
          <w:ins w:id="517" w:author="作者"/>
        </w:trPr>
        <w:tc>
          <w:tcPr>
            <w:tcW w:w="1525" w:type="dxa"/>
            <w:tcBorders>
              <w:top w:val="single" w:sz="4" w:space="0" w:color="auto"/>
              <w:left w:val="single" w:sz="4" w:space="0" w:color="auto"/>
              <w:bottom w:val="single" w:sz="4" w:space="0" w:color="auto"/>
              <w:right w:val="single" w:sz="4" w:space="0" w:color="auto"/>
            </w:tcBorders>
            <w:vAlign w:val="center"/>
            <w:hideMark/>
          </w:tcPr>
          <w:p w14:paraId="1561627B" w14:textId="77777777" w:rsidR="00CB6689" w:rsidRDefault="00CB6689">
            <w:pPr>
              <w:pStyle w:val="TAH"/>
              <w:rPr>
                <w:ins w:id="518" w:author="作者"/>
                <w:rFonts w:eastAsia="MS Mincho"/>
                <w:lang w:eastAsia="ja-JP"/>
              </w:rPr>
            </w:pPr>
            <w:ins w:id="519" w:author="作者">
              <w:r>
                <w:rPr>
                  <w:rFonts w:eastAsia="MS Mincho"/>
                  <w:lang w:eastAsia="ja-JP"/>
                </w:rPr>
                <w:t xml:space="preserve">NR </w:t>
              </w:r>
              <w:r>
                <w:rPr>
                  <w:lang w:eastAsia="zh-CN"/>
                </w:rPr>
                <w:t>CA</w:t>
              </w:r>
              <w:r>
                <w:rPr>
                  <w:rFonts w:eastAsia="MS Mincho"/>
                  <w:lang w:eastAsia="ja-JP"/>
                </w:rPr>
                <w:t xml:space="preserve"> Configuration</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540BCB4B" w14:textId="77777777" w:rsidR="00CB6689" w:rsidRDefault="00CB6689">
            <w:pPr>
              <w:pStyle w:val="TAH"/>
              <w:rPr>
                <w:ins w:id="520" w:author="作者"/>
                <w:rFonts w:eastAsia="MS Mincho"/>
                <w:lang w:eastAsia="ja-JP"/>
              </w:rPr>
            </w:pPr>
            <w:ins w:id="521" w:author="作者">
              <w:r>
                <w:rPr>
                  <w:rFonts w:eastAsia="MS Mincho"/>
                  <w:lang w:eastAsia="ja-JP"/>
                </w:rPr>
                <w:t>UL band</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6382E871" w14:textId="77777777" w:rsidR="00CB6689" w:rsidRDefault="00CB6689">
            <w:pPr>
              <w:pStyle w:val="TAH"/>
              <w:rPr>
                <w:ins w:id="522" w:author="作者"/>
                <w:rFonts w:eastAsia="MS Mincho"/>
                <w:lang w:eastAsia="ja-JP"/>
              </w:rPr>
            </w:pPr>
            <w:ins w:id="523" w:author="作者">
              <w:r>
                <w:rPr>
                  <w:rFonts w:eastAsia="MS Mincho"/>
                  <w:lang w:eastAsia="ja-JP"/>
                </w:rPr>
                <w:t>DL band</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301C1BFB" w14:textId="77777777" w:rsidR="00CB6689" w:rsidRDefault="00CB6689">
            <w:pPr>
              <w:pStyle w:val="TAH"/>
              <w:rPr>
                <w:ins w:id="524" w:author="作者"/>
                <w:rFonts w:eastAsia="MS Mincho"/>
                <w:lang w:eastAsia="ja-JP"/>
              </w:rPr>
            </w:pPr>
            <w:ins w:id="525" w:author="作者">
              <w:r>
                <w:rPr>
                  <w:rFonts w:eastAsia="MS Mincho"/>
                  <w:lang w:eastAsia="ja-JP"/>
                </w:rPr>
                <w:t>5</w:t>
              </w:r>
              <w:r>
                <w:rPr>
                  <w:rFonts w:eastAsia="MS Mincho"/>
                  <w:lang w:eastAsia="ja-JP"/>
                </w:rPr>
                <w:br/>
                <w:t>MHz (dB)</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416A395C" w14:textId="77777777" w:rsidR="00CB6689" w:rsidRDefault="00CB6689">
            <w:pPr>
              <w:pStyle w:val="TAH"/>
              <w:rPr>
                <w:ins w:id="526" w:author="作者"/>
                <w:rFonts w:eastAsia="MS Mincho"/>
                <w:lang w:eastAsia="ja-JP"/>
              </w:rPr>
            </w:pPr>
            <w:ins w:id="527" w:author="作者">
              <w:r>
                <w:rPr>
                  <w:rFonts w:eastAsia="MS Mincho"/>
                  <w:lang w:eastAsia="ja-JP"/>
                </w:rPr>
                <w:t>10</w:t>
              </w:r>
              <w:r>
                <w:rPr>
                  <w:rFonts w:eastAsia="MS Mincho"/>
                  <w:lang w:eastAsia="ja-JP"/>
                </w:rPr>
                <w:br/>
                <w:t>MHz (dB)</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23275BB6" w14:textId="77777777" w:rsidR="00CB6689" w:rsidRDefault="00CB6689">
            <w:pPr>
              <w:pStyle w:val="TAH"/>
              <w:rPr>
                <w:ins w:id="528" w:author="作者"/>
                <w:rFonts w:eastAsia="MS Mincho"/>
                <w:lang w:eastAsia="ja-JP"/>
              </w:rPr>
            </w:pPr>
            <w:ins w:id="529" w:author="作者">
              <w:r>
                <w:rPr>
                  <w:rFonts w:eastAsia="MS Mincho"/>
                  <w:lang w:eastAsia="ja-JP"/>
                </w:rPr>
                <w:t>15</w:t>
              </w:r>
              <w:r>
                <w:rPr>
                  <w:rFonts w:eastAsia="MS Mincho"/>
                  <w:lang w:eastAsia="ja-JP"/>
                </w:rPr>
                <w:br/>
                <w:t>MHz (dB)</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37F60E10" w14:textId="77777777" w:rsidR="00CB6689" w:rsidRDefault="00CB6689">
            <w:pPr>
              <w:pStyle w:val="TAH"/>
              <w:rPr>
                <w:ins w:id="530" w:author="作者"/>
                <w:rFonts w:eastAsia="MS Mincho"/>
                <w:lang w:eastAsia="ja-JP"/>
              </w:rPr>
            </w:pPr>
            <w:ins w:id="531" w:author="作者">
              <w:r>
                <w:rPr>
                  <w:rFonts w:eastAsia="MS Mincho"/>
                  <w:lang w:eastAsia="ja-JP"/>
                </w:rPr>
                <w:t>20</w:t>
              </w:r>
              <w:r>
                <w:rPr>
                  <w:rFonts w:eastAsia="MS Mincho"/>
                  <w:lang w:eastAsia="ja-JP"/>
                </w:rPr>
                <w:br/>
                <w:t>MHz (dB)</w:t>
              </w:r>
            </w:ins>
          </w:p>
        </w:tc>
        <w:tc>
          <w:tcPr>
            <w:tcW w:w="663" w:type="dxa"/>
            <w:tcBorders>
              <w:top w:val="single" w:sz="4" w:space="0" w:color="auto"/>
              <w:left w:val="single" w:sz="4" w:space="0" w:color="auto"/>
              <w:bottom w:val="single" w:sz="4" w:space="0" w:color="auto"/>
              <w:right w:val="single" w:sz="4" w:space="0" w:color="auto"/>
            </w:tcBorders>
            <w:vAlign w:val="center"/>
            <w:hideMark/>
          </w:tcPr>
          <w:p w14:paraId="75865772" w14:textId="77777777" w:rsidR="00CB6689" w:rsidRDefault="00CB6689">
            <w:pPr>
              <w:pStyle w:val="TAH"/>
              <w:rPr>
                <w:ins w:id="532" w:author="作者"/>
                <w:rFonts w:eastAsia="MS Mincho"/>
                <w:lang w:eastAsia="ja-JP"/>
              </w:rPr>
            </w:pPr>
            <w:ins w:id="533" w:author="作者">
              <w:r>
                <w:rPr>
                  <w:rFonts w:eastAsia="MS Mincho"/>
                  <w:lang w:eastAsia="ja-JP"/>
                </w:rPr>
                <w:t>25</w:t>
              </w:r>
              <w:r>
                <w:rPr>
                  <w:rFonts w:eastAsia="MS Mincho"/>
                  <w:lang w:eastAsia="ja-JP"/>
                </w:rPr>
                <w:br/>
                <w:t>MHz (dB)</w:t>
              </w:r>
            </w:ins>
          </w:p>
        </w:tc>
        <w:tc>
          <w:tcPr>
            <w:tcW w:w="662" w:type="dxa"/>
            <w:tcBorders>
              <w:top w:val="single" w:sz="4" w:space="0" w:color="auto"/>
              <w:left w:val="single" w:sz="4" w:space="0" w:color="auto"/>
              <w:bottom w:val="single" w:sz="4" w:space="0" w:color="auto"/>
              <w:right w:val="single" w:sz="4" w:space="0" w:color="auto"/>
            </w:tcBorders>
            <w:hideMark/>
          </w:tcPr>
          <w:p w14:paraId="3DD5B63D" w14:textId="77777777" w:rsidR="00CB6689" w:rsidRDefault="00CB6689">
            <w:pPr>
              <w:pStyle w:val="TAH"/>
              <w:rPr>
                <w:ins w:id="534" w:author="作者"/>
                <w:rFonts w:eastAsia="MS Mincho"/>
                <w:lang w:eastAsia="ja-JP"/>
              </w:rPr>
            </w:pPr>
            <w:ins w:id="535" w:author="作者">
              <w:r>
                <w:rPr>
                  <w:rFonts w:eastAsia="MS Mincho"/>
                  <w:lang w:val="en-US" w:eastAsia="ja-JP"/>
                </w:rPr>
                <w:t>30 MHz</w:t>
              </w:r>
              <w:r>
                <w:rPr>
                  <w:lang w:val="en-US" w:eastAsia="zh-CN"/>
                </w:rPr>
                <w:t xml:space="preserve"> (dB)</w:t>
              </w:r>
            </w:ins>
          </w:p>
        </w:tc>
        <w:tc>
          <w:tcPr>
            <w:tcW w:w="662" w:type="dxa"/>
            <w:tcBorders>
              <w:top w:val="single" w:sz="4" w:space="0" w:color="auto"/>
              <w:left w:val="single" w:sz="4" w:space="0" w:color="auto"/>
              <w:bottom w:val="single" w:sz="4" w:space="0" w:color="auto"/>
              <w:right w:val="single" w:sz="4" w:space="0" w:color="auto"/>
            </w:tcBorders>
            <w:hideMark/>
          </w:tcPr>
          <w:p w14:paraId="4ABD0585" w14:textId="77777777" w:rsidR="00CB6689" w:rsidRDefault="00CB6689">
            <w:pPr>
              <w:pStyle w:val="TAH"/>
              <w:rPr>
                <w:ins w:id="536" w:author="作者"/>
                <w:rFonts w:eastAsia="MS Mincho"/>
                <w:lang w:eastAsia="ja-JP"/>
              </w:rPr>
            </w:pPr>
            <w:ins w:id="537" w:author="作者">
              <w:r>
                <w:rPr>
                  <w:rFonts w:eastAsia="MS Mincho"/>
                  <w:lang w:val="en-US" w:eastAsia="ja-JP"/>
                </w:rPr>
                <w:t>40 MHz</w:t>
              </w:r>
              <w:r>
                <w:rPr>
                  <w:lang w:val="en-US" w:eastAsia="zh-CN"/>
                </w:rPr>
                <w:t xml:space="preserve"> (dB)</w:t>
              </w:r>
            </w:ins>
          </w:p>
        </w:tc>
        <w:tc>
          <w:tcPr>
            <w:tcW w:w="662" w:type="dxa"/>
            <w:tcBorders>
              <w:top w:val="single" w:sz="4" w:space="0" w:color="auto"/>
              <w:left w:val="single" w:sz="4" w:space="0" w:color="auto"/>
              <w:bottom w:val="single" w:sz="4" w:space="0" w:color="auto"/>
              <w:right w:val="single" w:sz="4" w:space="0" w:color="auto"/>
            </w:tcBorders>
            <w:hideMark/>
          </w:tcPr>
          <w:p w14:paraId="5089A478" w14:textId="77777777" w:rsidR="00CB6689" w:rsidRDefault="00CB6689">
            <w:pPr>
              <w:pStyle w:val="TAH"/>
              <w:rPr>
                <w:ins w:id="538" w:author="作者"/>
                <w:rFonts w:eastAsia="MS Mincho"/>
                <w:lang w:eastAsia="ja-JP"/>
              </w:rPr>
            </w:pPr>
            <w:ins w:id="539" w:author="作者">
              <w:r>
                <w:rPr>
                  <w:rFonts w:eastAsia="MS Mincho"/>
                  <w:lang w:val="en-US" w:eastAsia="ja-JP"/>
                </w:rPr>
                <w:t>50 MHz</w:t>
              </w:r>
              <w:r>
                <w:rPr>
                  <w:lang w:val="en-US" w:eastAsia="zh-CN"/>
                </w:rPr>
                <w:t xml:space="preserve"> (dB)</w:t>
              </w:r>
            </w:ins>
          </w:p>
        </w:tc>
        <w:tc>
          <w:tcPr>
            <w:tcW w:w="662" w:type="dxa"/>
            <w:tcBorders>
              <w:top w:val="single" w:sz="4" w:space="0" w:color="auto"/>
              <w:left w:val="single" w:sz="4" w:space="0" w:color="auto"/>
              <w:bottom w:val="single" w:sz="4" w:space="0" w:color="auto"/>
              <w:right w:val="single" w:sz="4" w:space="0" w:color="auto"/>
            </w:tcBorders>
            <w:hideMark/>
          </w:tcPr>
          <w:p w14:paraId="4B7771AD" w14:textId="77777777" w:rsidR="00CB6689" w:rsidRDefault="00CB6689">
            <w:pPr>
              <w:pStyle w:val="TAH"/>
              <w:rPr>
                <w:ins w:id="540" w:author="作者"/>
                <w:rFonts w:eastAsia="MS Mincho"/>
                <w:lang w:eastAsia="ja-JP"/>
              </w:rPr>
            </w:pPr>
            <w:ins w:id="541" w:author="作者">
              <w:r>
                <w:rPr>
                  <w:rFonts w:eastAsia="MS Mincho"/>
                  <w:lang w:val="en-US" w:eastAsia="ja-JP"/>
                </w:rPr>
                <w:t>60 MHz</w:t>
              </w:r>
              <w:r>
                <w:rPr>
                  <w:lang w:val="en-US" w:eastAsia="zh-CN"/>
                </w:rPr>
                <w:t xml:space="preserve"> (dB)</w:t>
              </w:r>
            </w:ins>
          </w:p>
        </w:tc>
        <w:tc>
          <w:tcPr>
            <w:tcW w:w="662" w:type="dxa"/>
            <w:tcBorders>
              <w:top w:val="single" w:sz="4" w:space="0" w:color="auto"/>
              <w:left w:val="single" w:sz="4" w:space="0" w:color="auto"/>
              <w:bottom w:val="single" w:sz="4" w:space="0" w:color="auto"/>
              <w:right w:val="single" w:sz="4" w:space="0" w:color="auto"/>
            </w:tcBorders>
            <w:hideMark/>
          </w:tcPr>
          <w:p w14:paraId="4050CAC5" w14:textId="77777777" w:rsidR="00CB6689" w:rsidRDefault="00CB6689">
            <w:pPr>
              <w:pStyle w:val="TAH"/>
              <w:rPr>
                <w:ins w:id="542" w:author="作者"/>
                <w:rFonts w:eastAsia="MS Mincho"/>
                <w:lang w:eastAsia="ja-JP"/>
              </w:rPr>
            </w:pPr>
            <w:ins w:id="543" w:author="作者">
              <w:r>
                <w:rPr>
                  <w:rFonts w:eastAsia="MS Mincho"/>
                  <w:lang w:val="en-US" w:eastAsia="ja-JP"/>
                </w:rPr>
                <w:t>80 MHz</w:t>
              </w:r>
              <w:r>
                <w:rPr>
                  <w:lang w:val="en-US" w:eastAsia="zh-CN"/>
                </w:rPr>
                <w:t xml:space="preserve"> (dB)</w:t>
              </w:r>
            </w:ins>
          </w:p>
        </w:tc>
        <w:tc>
          <w:tcPr>
            <w:tcW w:w="662" w:type="dxa"/>
            <w:tcBorders>
              <w:top w:val="single" w:sz="4" w:space="0" w:color="auto"/>
              <w:left w:val="single" w:sz="4" w:space="0" w:color="auto"/>
              <w:bottom w:val="single" w:sz="4" w:space="0" w:color="auto"/>
              <w:right w:val="single" w:sz="4" w:space="0" w:color="auto"/>
            </w:tcBorders>
            <w:hideMark/>
          </w:tcPr>
          <w:p w14:paraId="767FC7FF" w14:textId="77777777" w:rsidR="00CB6689" w:rsidRDefault="00CB6689">
            <w:pPr>
              <w:pStyle w:val="TAH"/>
              <w:rPr>
                <w:ins w:id="544" w:author="作者"/>
                <w:rFonts w:eastAsia="MS Mincho"/>
                <w:lang w:eastAsia="ja-JP"/>
              </w:rPr>
            </w:pPr>
            <w:ins w:id="545" w:author="作者">
              <w:r>
                <w:rPr>
                  <w:rFonts w:eastAsia="MS Mincho"/>
                  <w:lang w:val="en-US" w:eastAsia="ja-JP"/>
                </w:rPr>
                <w:t>90 MHz</w:t>
              </w:r>
              <w:r>
                <w:rPr>
                  <w:lang w:val="en-US" w:eastAsia="zh-CN"/>
                </w:rPr>
                <w:t xml:space="preserve"> (dB)</w:t>
              </w:r>
            </w:ins>
          </w:p>
        </w:tc>
        <w:tc>
          <w:tcPr>
            <w:tcW w:w="663" w:type="dxa"/>
            <w:tcBorders>
              <w:top w:val="single" w:sz="4" w:space="0" w:color="auto"/>
              <w:left w:val="single" w:sz="4" w:space="0" w:color="auto"/>
              <w:bottom w:val="single" w:sz="4" w:space="0" w:color="auto"/>
              <w:right w:val="single" w:sz="4" w:space="0" w:color="auto"/>
            </w:tcBorders>
            <w:hideMark/>
          </w:tcPr>
          <w:p w14:paraId="1F287913" w14:textId="77777777" w:rsidR="00CB6689" w:rsidRDefault="00CB6689">
            <w:pPr>
              <w:pStyle w:val="TAH"/>
              <w:rPr>
                <w:ins w:id="546" w:author="作者"/>
                <w:rFonts w:eastAsia="MS Mincho"/>
                <w:lang w:val="en-US" w:eastAsia="ja-JP"/>
              </w:rPr>
            </w:pPr>
            <w:ins w:id="547" w:author="作者">
              <w:r>
                <w:rPr>
                  <w:rFonts w:eastAsia="MS Mincho"/>
                  <w:lang w:val="en-US" w:eastAsia="ja-JP"/>
                </w:rPr>
                <w:t>100 MHz (dB)</w:t>
              </w:r>
            </w:ins>
          </w:p>
        </w:tc>
      </w:tr>
      <w:tr w:rsidR="00CB6689" w14:paraId="2CCC736D" w14:textId="77777777" w:rsidTr="00CB6689">
        <w:trPr>
          <w:trHeight w:val="397"/>
          <w:jc w:val="center"/>
          <w:ins w:id="548" w:author="作者"/>
        </w:trPr>
        <w:tc>
          <w:tcPr>
            <w:tcW w:w="1525" w:type="dxa"/>
            <w:tcBorders>
              <w:top w:val="single" w:sz="4" w:space="0" w:color="auto"/>
              <w:left w:val="single" w:sz="4" w:space="0" w:color="auto"/>
              <w:bottom w:val="single" w:sz="4" w:space="0" w:color="auto"/>
              <w:right w:val="single" w:sz="4" w:space="0" w:color="auto"/>
            </w:tcBorders>
            <w:vAlign w:val="center"/>
            <w:hideMark/>
          </w:tcPr>
          <w:p w14:paraId="60BE9437" w14:textId="77777777" w:rsidR="00CB6689" w:rsidRDefault="00CB6689">
            <w:pPr>
              <w:pStyle w:val="TAC"/>
              <w:rPr>
                <w:ins w:id="549" w:author="作者"/>
                <w:rFonts w:eastAsia="MS Mincho"/>
              </w:rPr>
            </w:pPr>
            <w:ins w:id="550" w:author="作者">
              <w:r>
                <w:rPr>
                  <w:lang w:eastAsia="ja-JP"/>
                </w:rPr>
                <w:t>CA_</w:t>
              </w:r>
              <w:r>
                <w:t>n</w:t>
              </w:r>
              <w:r>
                <w:rPr>
                  <w:lang w:val="en-US" w:eastAsia="zh-CN"/>
                </w:rPr>
                <w:t>1</w:t>
              </w:r>
              <w:r>
                <w:rPr>
                  <w:lang w:eastAsia="ja-JP"/>
                </w:rPr>
                <w:t>A-n</w:t>
              </w:r>
              <w:r>
                <w:rPr>
                  <w:lang w:val="en-US" w:eastAsia="zh-CN"/>
                </w:rPr>
                <w:t>41</w:t>
              </w:r>
              <w:r>
                <w:rPr>
                  <w:lang w:eastAsia="ja-JP"/>
                </w:rPr>
                <w:t>A</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0A48E903" w14:textId="77777777" w:rsidR="00CB6689" w:rsidRDefault="00CB6689">
            <w:pPr>
              <w:pStyle w:val="TAC"/>
              <w:rPr>
                <w:ins w:id="551" w:author="作者"/>
                <w:rFonts w:eastAsia="MS Mincho"/>
              </w:rPr>
            </w:pPr>
            <w:ins w:id="552" w:author="作者">
              <w:r>
                <w:rPr>
                  <w:lang w:val="en-US" w:eastAsia="zh-CN"/>
                </w:rPr>
                <w:t>n41</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2A1FC234" w14:textId="77777777" w:rsidR="00CB6689" w:rsidRDefault="00CB6689">
            <w:pPr>
              <w:pStyle w:val="TAC"/>
              <w:rPr>
                <w:ins w:id="553" w:author="作者"/>
                <w:rFonts w:eastAsia="MS Mincho"/>
              </w:rPr>
            </w:pPr>
            <w:ins w:id="554" w:author="作者">
              <w:r>
                <w:rPr>
                  <w:lang w:val="en-US" w:eastAsia="zh-CN"/>
                </w:rPr>
                <w:t>n1</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1F69FB84" w14:textId="77777777" w:rsidR="00CB6689" w:rsidRDefault="00CB6689">
            <w:pPr>
              <w:pStyle w:val="TAC"/>
              <w:rPr>
                <w:ins w:id="555" w:author="作者"/>
              </w:rPr>
            </w:pPr>
            <w:ins w:id="556" w:author="作者">
              <w:r>
                <w:rPr>
                  <w:lang w:val="en-US" w:eastAsia="zh-CN"/>
                </w:rPr>
                <w:t>9.1</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3FE2BA64" w14:textId="77777777" w:rsidR="00CB6689" w:rsidRDefault="00CB6689">
            <w:pPr>
              <w:pStyle w:val="TAC"/>
              <w:rPr>
                <w:ins w:id="557" w:author="作者"/>
              </w:rPr>
            </w:pPr>
            <w:ins w:id="558" w:author="作者">
              <w:r>
                <w:rPr>
                  <w:lang w:val="en-US" w:eastAsia="zh-CN"/>
                </w:rPr>
                <w:t>9.1</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78155415" w14:textId="77777777" w:rsidR="00CB6689" w:rsidRDefault="00CB6689">
            <w:pPr>
              <w:pStyle w:val="TAC"/>
              <w:rPr>
                <w:ins w:id="559" w:author="作者"/>
              </w:rPr>
            </w:pPr>
            <w:ins w:id="560" w:author="作者">
              <w:r>
                <w:rPr>
                  <w:lang w:val="en-US" w:eastAsia="zh-CN"/>
                </w:rPr>
                <w:t>9.1</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6547ADF3" w14:textId="77777777" w:rsidR="00CB6689" w:rsidRDefault="00CB6689">
            <w:pPr>
              <w:pStyle w:val="TAC"/>
              <w:rPr>
                <w:ins w:id="561" w:author="作者"/>
              </w:rPr>
            </w:pPr>
            <w:ins w:id="562" w:author="作者">
              <w:r>
                <w:rPr>
                  <w:lang w:val="en-US" w:eastAsia="zh-CN"/>
                </w:rPr>
                <w:t>9.1</w:t>
              </w:r>
            </w:ins>
          </w:p>
        </w:tc>
        <w:tc>
          <w:tcPr>
            <w:tcW w:w="663" w:type="dxa"/>
            <w:tcBorders>
              <w:top w:val="single" w:sz="4" w:space="0" w:color="auto"/>
              <w:left w:val="single" w:sz="4" w:space="0" w:color="auto"/>
              <w:bottom w:val="single" w:sz="4" w:space="0" w:color="auto"/>
              <w:right w:val="single" w:sz="4" w:space="0" w:color="auto"/>
            </w:tcBorders>
            <w:vAlign w:val="center"/>
            <w:hideMark/>
          </w:tcPr>
          <w:p w14:paraId="09E93B17" w14:textId="77777777" w:rsidR="00CB6689" w:rsidRDefault="00CB6689">
            <w:pPr>
              <w:pStyle w:val="TAC"/>
              <w:rPr>
                <w:ins w:id="563" w:author="作者"/>
              </w:rPr>
            </w:pPr>
            <w:ins w:id="564" w:author="作者">
              <w:r>
                <w:rPr>
                  <w:lang w:val="en-US" w:eastAsia="zh-CN"/>
                </w:rPr>
                <w:t>9.1</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538CA5D7" w14:textId="77777777" w:rsidR="00CB6689" w:rsidRDefault="00CB6689">
            <w:pPr>
              <w:pStyle w:val="TAC"/>
              <w:rPr>
                <w:ins w:id="565" w:author="作者"/>
              </w:rPr>
            </w:pPr>
            <w:ins w:id="566" w:author="作者">
              <w:r>
                <w:rPr>
                  <w:lang w:val="en-US" w:eastAsia="zh-CN"/>
                </w:rPr>
                <w:t>9.1</w:t>
              </w:r>
            </w:ins>
          </w:p>
        </w:tc>
        <w:tc>
          <w:tcPr>
            <w:tcW w:w="662" w:type="dxa"/>
            <w:tcBorders>
              <w:top w:val="single" w:sz="4" w:space="0" w:color="auto"/>
              <w:left w:val="single" w:sz="4" w:space="0" w:color="auto"/>
              <w:bottom w:val="single" w:sz="4" w:space="0" w:color="auto"/>
              <w:right w:val="single" w:sz="4" w:space="0" w:color="auto"/>
            </w:tcBorders>
            <w:vAlign w:val="center"/>
          </w:tcPr>
          <w:p w14:paraId="55C303B1" w14:textId="77777777" w:rsidR="00CB6689" w:rsidRDefault="00CB6689">
            <w:pPr>
              <w:pStyle w:val="TAC"/>
              <w:rPr>
                <w:ins w:id="567" w:author="作者"/>
                <w:rFonts w:eastAsia="MS Mincho"/>
              </w:rPr>
            </w:pPr>
          </w:p>
        </w:tc>
        <w:tc>
          <w:tcPr>
            <w:tcW w:w="662" w:type="dxa"/>
            <w:tcBorders>
              <w:top w:val="single" w:sz="4" w:space="0" w:color="auto"/>
              <w:left w:val="single" w:sz="4" w:space="0" w:color="auto"/>
              <w:bottom w:val="single" w:sz="4" w:space="0" w:color="auto"/>
              <w:right w:val="single" w:sz="4" w:space="0" w:color="auto"/>
            </w:tcBorders>
            <w:vAlign w:val="center"/>
          </w:tcPr>
          <w:p w14:paraId="35718E4B" w14:textId="77777777" w:rsidR="00CB6689" w:rsidRDefault="00CB6689">
            <w:pPr>
              <w:pStyle w:val="TAC"/>
              <w:rPr>
                <w:ins w:id="568" w:author="作者"/>
                <w:rFonts w:eastAsia="MS Mincho"/>
              </w:rPr>
            </w:pPr>
          </w:p>
        </w:tc>
        <w:tc>
          <w:tcPr>
            <w:tcW w:w="662" w:type="dxa"/>
            <w:tcBorders>
              <w:top w:val="single" w:sz="4" w:space="0" w:color="auto"/>
              <w:left w:val="single" w:sz="4" w:space="0" w:color="auto"/>
              <w:bottom w:val="single" w:sz="4" w:space="0" w:color="auto"/>
              <w:right w:val="single" w:sz="4" w:space="0" w:color="auto"/>
            </w:tcBorders>
            <w:vAlign w:val="center"/>
          </w:tcPr>
          <w:p w14:paraId="606CA9C9" w14:textId="77777777" w:rsidR="00CB6689" w:rsidRDefault="00CB6689">
            <w:pPr>
              <w:pStyle w:val="TAC"/>
              <w:rPr>
                <w:ins w:id="569" w:author="作者"/>
                <w:rFonts w:eastAsia="MS Mincho"/>
              </w:rPr>
            </w:pPr>
          </w:p>
        </w:tc>
        <w:tc>
          <w:tcPr>
            <w:tcW w:w="662" w:type="dxa"/>
            <w:tcBorders>
              <w:top w:val="single" w:sz="4" w:space="0" w:color="auto"/>
              <w:left w:val="single" w:sz="4" w:space="0" w:color="auto"/>
              <w:bottom w:val="single" w:sz="4" w:space="0" w:color="auto"/>
              <w:right w:val="single" w:sz="4" w:space="0" w:color="auto"/>
            </w:tcBorders>
            <w:vAlign w:val="center"/>
          </w:tcPr>
          <w:p w14:paraId="43BA7C5B" w14:textId="77777777" w:rsidR="00CB6689" w:rsidRDefault="00CB6689">
            <w:pPr>
              <w:pStyle w:val="TAC"/>
              <w:rPr>
                <w:ins w:id="570" w:author="作者"/>
                <w:rFonts w:eastAsia="MS Mincho"/>
              </w:rPr>
            </w:pPr>
          </w:p>
        </w:tc>
        <w:tc>
          <w:tcPr>
            <w:tcW w:w="662" w:type="dxa"/>
            <w:tcBorders>
              <w:top w:val="single" w:sz="4" w:space="0" w:color="auto"/>
              <w:left w:val="single" w:sz="4" w:space="0" w:color="auto"/>
              <w:bottom w:val="single" w:sz="4" w:space="0" w:color="auto"/>
              <w:right w:val="single" w:sz="4" w:space="0" w:color="auto"/>
            </w:tcBorders>
            <w:vAlign w:val="center"/>
          </w:tcPr>
          <w:p w14:paraId="64417DF5" w14:textId="77777777" w:rsidR="00CB6689" w:rsidRDefault="00CB6689">
            <w:pPr>
              <w:pStyle w:val="TAC"/>
              <w:rPr>
                <w:ins w:id="571" w:author="作者"/>
                <w:rFonts w:eastAsia="MS Mincho"/>
              </w:rPr>
            </w:pPr>
          </w:p>
        </w:tc>
        <w:tc>
          <w:tcPr>
            <w:tcW w:w="663" w:type="dxa"/>
            <w:tcBorders>
              <w:top w:val="single" w:sz="4" w:space="0" w:color="auto"/>
              <w:left w:val="single" w:sz="4" w:space="0" w:color="auto"/>
              <w:bottom w:val="single" w:sz="4" w:space="0" w:color="auto"/>
              <w:right w:val="single" w:sz="4" w:space="0" w:color="auto"/>
            </w:tcBorders>
            <w:vAlign w:val="center"/>
          </w:tcPr>
          <w:p w14:paraId="3F8A041C" w14:textId="77777777" w:rsidR="00CB6689" w:rsidRDefault="00CB6689">
            <w:pPr>
              <w:pStyle w:val="TAC"/>
              <w:rPr>
                <w:ins w:id="572" w:author="作者"/>
                <w:rFonts w:eastAsia="MS Mincho"/>
              </w:rPr>
            </w:pPr>
          </w:p>
        </w:tc>
      </w:tr>
      <w:tr w:rsidR="00CB6689" w14:paraId="2CA3EAC9" w14:textId="77777777" w:rsidTr="00CB6689">
        <w:trPr>
          <w:trHeight w:val="397"/>
          <w:jc w:val="center"/>
          <w:ins w:id="573" w:author="作者"/>
        </w:trPr>
        <w:tc>
          <w:tcPr>
            <w:tcW w:w="1525" w:type="dxa"/>
            <w:tcBorders>
              <w:top w:val="single" w:sz="4" w:space="0" w:color="auto"/>
              <w:left w:val="single" w:sz="4" w:space="0" w:color="auto"/>
              <w:bottom w:val="single" w:sz="4" w:space="0" w:color="auto"/>
              <w:right w:val="single" w:sz="4" w:space="0" w:color="auto"/>
            </w:tcBorders>
            <w:vAlign w:val="center"/>
            <w:hideMark/>
          </w:tcPr>
          <w:p w14:paraId="3A74DA7D" w14:textId="77777777" w:rsidR="00CB6689" w:rsidRDefault="00CB6689">
            <w:pPr>
              <w:pStyle w:val="TAC"/>
              <w:rPr>
                <w:ins w:id="574" w:author="作者"/>
                <w:rFonts w:eastAsia="MS Mincho"/>
              </w:rPr>
            </w:pPr>
            <w:ins w:id="575" w:author="作者">
              <w:r>
                <w:rPr>
                  <w:lang w:eastAsia="ja-JP"/>
                </w:rPr>
                <w:t>CA_</w:t>
              </w:r>
              <w:r>
                <w:t>n</w:t>
              </w:r>
              <w:r>
                <w:rPr>
                  <w:lang w:val="en-US" w:eastAsia="zh-CN"/>
                </w:rPr>
                <w:t>1</w:t>
              </w:r>
              <w:r>
                <w:rPr>
                  <w:lang w:eastAsia="ja-JP"/>
                </w:rPr>
                <w:t>A-n</w:t>
              </w:r>
              <w:r>
                <w:rPr>
                  <w:lang w:val="en-US" w:eastAsia="zh-CN"/>
                </w:rPr>
                <w:t>41</w:t>
              </w:r>
              <w:r>
                <w:rPr>
                  <w:lang w:eastAsia="ja-JP"/>
                </w:rPr>
                <w:t>A</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2FEEC899" w14:textId="77777777" w:rsidR="00CB6689" w:rsidRDefault="00CB6689">
            <w:pPr>
              <w:pStyle w:val="TAC"/>
              <w:rPr>
                <w:ins w:id="576" w:author="作者"/>
                <w:rFonts w:eastAsia="MS Mincho"/>
              </w:rPr>
            </w:pPr>
            <w:ins w:id="577" w:author="作者">
              <w:r>
                <w:rPr>
                  <w:lang w:val="en-US" w:eastAsia="zh-CN"/>
                </w:rPr>
                <w:t>n1</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76927197" w14:textId="77777777" w:rsidR="00CB6689" w:rsidRDefault="00CB6689">
            <w:pPr>
              <w:pStyle w:val="TAC"/>
              <w:rPr>
                <w:ins w:id="578" w:author="作者"/>
                <w:rFonts w:eastAsia="MS Mincho"/>
              </w:rPr>
            </w:pPr>
            <w:ins w:id="579" w:author="作者">
              <w:r>
                <w:rPr>
                  <w:lang w:val="en-US" w:eastAsia="zh-CN"/>
                </w:rPr>
                <w:t>n41</w:t>
              </w:r>
            </w:ins>
          </w:p>
        </w:tc>
        <w:tc>
          <w:tcPr>
            <w:tcW w:w="662" w:type="dxa"/>
            <w:tcBorders>
              <w:top w:val="single" w:sz="4" w:space="0" w:color="auto"/>
              <w:left w:val="single" w:sz="4" w:space="0" w:color="auto"/>
              <w:bottom w:val="single" w:sz="4" w:space="0" w:color="auto"/>
              <w:right w:val="single" w:sz="4" w:space="0" w:color="auto"/>
            </w:tcBorders>
            <w:vAlign w:val="center"/>
          </w:tcPr>
          <w:p w14:paraId="6B1CB027" w14:textId="77777777" w:rsidR="00CB6689" w:rsidRDefault="00CB6689">
            <w:pPr>
              <w:pStyle w:val="TAC"/>
              <w:rPr>
                <w:ins w:id="580" w:author="作者"/>
              </w:rPr>
            </w:pPr>
          </w:p>
        </w:tc>
        <w:tc>
          <w:tcPr>
            <w:tcW w:w="662" w:type="dxa"/>
            <w:tcBorders>
              <w:top w:val="single" w:sz="4" w:space="0" w:color="auto"/>
              <w:left w:val="single" w:sz="4" w:space="0" w:color="auto"/>
              <w:bottom w:val="single" w:sz="4" w:space="0" w:color="auto"/>
              <w:right w:val="single" w:sz="4" w:space="0" w:color="auto"/>
            </w:tcBorders>
            <w:vAlign w:val="center"/>
            <w:hideMark/>
          </w:tcPr>
          <w:p w14:paraId="469EC393" w14:textId="77777777" w:rsidR="00CB6689" w:rsidRDefault="00CB6689">
            <w:pPr>
              <w:pStyle w:val="TAC"/>
              <w:rPr>
                <w:ins w:id="581" w:author="作者"/>
              </w:rPr>
            </w:pPr>
            <w:ins w:id="582" w:author="作者">
              <w:r>
                <w:rPr>
                  <w:lang w:val="en-US" w:eastAsia="zh-CN"/>
                </w:rPr>
                <w:t>6.1</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53C1BE89" w14:textId="77777777" w:rsidR="00CB6689" w:rsidRDefault="00CB6689">
            <w:pPr>
              <w:pStyle w:val="TAC"/>
              <w:rPr>
                <w:ins w:id="583" w:author="作者"/>
              </w:rPr>
            </w:pPr>
            <w:ins w:id="584" w:author="作者">
              <w:r>
                <w:rPr>
                  <w:lang w:val="en-US" w:eastAsia="zh-CN"/>
                </w:rPr>
                <w:t>6.1</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4AB76955" w14:textId="77777777" w:rsidR="00CB6689" w:rsidRDefault="00CB6689">
            <w:pPr>
              <w:pStyle w:val="TAC"/>
              <w:rPr>
                <w:ins w:id="585" w:author="作者"/>
              </w:rPr>
            </w:pPr>
            <w:ins w:id="586" w:author="作者">
              <w:r>
                <w:rPr>
                  <w:lang w:val="en-US" w:eastAsia="zh-CN"/>
                </w:rPr>
                <w:t>6.1</w:t>
              </w:r>
            </w:ins>
          </w:p>
        </w:tc>
        <w:tc>
          <w:tcPr>
            <w:tcW w:w="663" w:type="dxa"/>
            <w:tcBorders>
              <w:top w:val="single" w:sz="4" w:space="0" w:color="auto"/>
              <w:left w:val="single" w:sz="4" w:space="0" w:color="auto"/>
              <w:bottom w:val="single" w:sz="4" w:space="0" w:color="auto"/>
              <w:right w:val="single" w:sz="4" w:space="0" w:color="auto"/>
            </w:tcBorders>
            <w:vAlign w:val="center"/>
          </w:tcPr>
          <w:p w14:paraId="7950BA5E" w14:textId="77777777" w:rsidR="00CB6689" w:rsidRDefault="00CB6689">
            <w:pPr>
              <w:pStyle w:val="TAC"/>
              <w:rPr>
                <w:ins w:id="587" w:author="作者"/>
              </w:rPr>
            </w:pPr>
          </w:p>
        </w:tc>
        <w:tc>
          <w:tcPr>
            <w:tcW w:w="662" w:type="dxa"/>
            <w:tcBorders>
              <w:top w:val="single" w:sz="4" w:space="0" w:color="auto"/>
              <w:left w:val="single" w:sz="4" w:space="0" w:color="auto"/>
              <w:bottom w:val="single" w:sz="4" w:space="0" w:color="auto"/>
              <w:right w:val="single" w:sz="4" w:space="0" w:color="auto"/>
            </w:tcBorders>
            <w:vAlign w:val="center"/>
          </w:tcPr>
          <w:p w14:paraId="290A95D8" w14:textId="77777777" w:rsidR="00CB6689" w:rsidRDefault="00CB6689">
            <w:pPr>
              <w:pStyle w:val="TAC"/>
              <w:rPr>
                <w:ins w:id="588" w:author="作者"/>
              </w:rPr>
            </w:pPr>
          </w:p>
        </w:tc>
        <w:tc>
          <w:tcPr>
            <w:tcW w:w="662" w:type="dxa"/>
            <w:tcBorders>
              <w:top w:val="single" w:sz="4" w:space="0" w:color="auto"/>
              <w:left w:val="single" w:sz="4" w:space="0" w:color="auto"/>
              <w:bottom w:val="single" w:sz="4" w:space="0" w:color="auto"/>
              <w:right w:val="single" w:sz="4" w:space="0" w:color="auto"/>
            </w:tcBorders>
            <w:vAlign w:val="center"/>
            <w:hideMark/>
          </w:tcPr>
          <w:p w14:paraId="16235650" w14:textId="77777777" w:rsidR="00CB6689" w:rsidRDefault="00CB6689">
            <w:pPr>
              <w:pStyle w:val="TAC"/>
              <w:rPr>
                <w:ins w:id="589" w:author="作者"/>
                <w:rFonts w:eastAsia="MS Mincho"/>
              </w:rPr>
            </w:pPr>
            <w:ins w:id="590" w:author="作者">
              <w:r>
                <w:rPr>
                  <w:lang w:val="en-US" w:eastAsia="zh-CN"/>
                </w:rPr>
                <w:t>6.1</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64B3028B" w14:textId="77777777" w:rsidR="00CB6689" w:rsidRDefault="00CB6689">
            <w:pPr>
              <w:pStyle w:val="TAC"/>
              <w:rPr>
                <w:ins w:id="591" w:author="作者"/>
                <w:rFonts w:eastAsia="MS Mincho"/>
              </w:rPr>
            </w:pPr>
            <w:ins w:id="592" w:author="作者">
              <w:r>
                <w:rPr>
                  <w:lang w:val="en-US" w:eastAsia="zh-CN"/>
                </w:rPr>
                <w:t>6.1</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42757346" w14:textId="77777777" w:rsidR="00CB6689" w:rsidRDefault="00CB6689">
            <w:pPr>
              <w:pStyle w:val="TAC"/>
              <w:rPr>
                <w:ins w:id="593" w:author="作者"/>
                <w:rFonts w:eastAsia="MS Mincho"/>
              </w:rPr>
            </w:pPr>
            <w:ins w:id="594" w:author="作者">
              <w:r>
                <w:rPr>
                  <w:lang w:val="en-US" w:eastAsia="zh-CN"/>
                </w:rPr>
                <w:t>6.1</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2ED42A09" w14:textId="77777777" w:rsidR="00CB6689" w:rsidRDefault="00CB6689">
            <w:pPr>
              <w:pStyle w:val="TAC"/>
              <w:rPr>
                <w:ins w:id="595" w:author="作者"/>
                <w:rFonts w:eastAsia="MS Mincho"/>
              </w:rPr>
            </w:pPr>
            <w:ins w:id="596" w:author="作者">
              <w:r>
                <w:rPr>
                  <w:lang w:val="en-US" w:eastAsia="zh-CN"/>
                </w:rPr>
                <w:t>6.1</w:t>
              </w:r>
            </w:ins>
          </w:p>
        </w:tc>
        <w:tc>
          <w:tcPr>
            <w:tcW w:w="662" w:type="dxa"/>
            <w:tcBorders>
              <w:top w:val="single" w:sz="4" w:space="0" w:color="auto"/>
              <w:left w:val="single" w:sz="4" w:space="0" w:color="auto"/>
              <w:bottom w:val="single" w:sz="4" w:space="0" w:color="auto"/>
              <w:right w:val="single" w:sz="4" w:space="0" w:color="auto"/>
            </w:tcBorders>
            <w:vAlign w:val="center"/>
            <w:hideMark/>
          </w:tcPr>
          <w:p w14:paraId="1C5D5A70" w14:textId="77777777" w:rsidR="00CB6689" w:rsidRDefault="00CB6689">
            <w:pPr>
              <w:pStyle w:val="TAC"/>
              <w:rPr>
                <w:ins w:id="597" w:author="作者"/>
                <w:rFonts w:eastAsia="MS Mincho"/>
              </w:rPr>
            </w:pPr>
            <w:ins w:id="598" w:author="作者">
              <w:r>
                <w:rPr>
                  <w:lang w:val="en-US" w:eastAsia="zh-CN"/>
                </w:rPr>
                <w:t>6.1</w:t>
              </w:r>
            </w:ins>
          </w:p>
        </w:tc>
        <w:tc>
          <w:tcPr>
            <w:tcW w:w="663" w:type="dxa"/>
            <w:tcBorders>
              <w:top w:val="single" w:sz="4" w:space="0" w:color="auto"/>
              <w:left w:val="single" w:sz="4" w:space="0" w:color="auto"/>
              <w:bottom w:val="single" w:sz="4" w:space="0" w:color="auto"/>
              <w:right w:val="single" w:sz="4" w:space="0" w:color="auto"/>
            </w:tcBorders>
            <w:vAlign w:val="center"/>
            <w:hideMark/>
          </w:tcPr>
          <w:p w14:paraId="446332E2" w14:textId="77777777" w:rsidR="00CB6689" w:rsidRDefault="00CB6689">
            <w:pPr>
              <w:pStyle w:val="TAC"/>
              <w:rPr>
                <w:ins w:id="599" w:author="作者"/>
                <w:rFonts w:eastAsia="MS Mincho"/>
              </w:rPr>
            </w:pPr>
            <w:ins w:id="600" w:author="作者">
              <w:r>
                <w:rPr>
                  <w:lang w:val="en-US" w:eastAsia="zh-CN"/>
                </w:rPr>
                <w:t>6.1</w:t>
              </w:r>
            </w:ins>
          </w:p>
        </w:tc>
      </w:tr>
      <w:tr w:rsidR="00CB6689" w14:paraId="48B4E53C" w14:textId="77777777" w:rsidTr="00CB6689">
        <w:trPr>
          <w:trHeight w:val="397"/>
          <w:jc w:val="center"/>
          <w:ins w:id="601" w:author="作者"/>
        </w:trPr>
        <w:tc>
          <w:tcPr>
            <w:tcW w:w="10795" w:type="dxa"/>
            <w:gridSpan w:val="15"/>
            <w:tcBorders>
              <w:top w:val="single" w:sz="4" w:space="0" w:color="auto"/>
              <w:left w:val="single" w:sz="4" w:space="0" w:color="auto"/>
              <w:bottom w:val="single" w:sz="4" w:space="0" w:color="auto"/>
              <w:right w:val="single" w:sz="4" w:space="0" w:color="auto"/>
            </w:tcBorders>
            <w:hideMark/>
          </w:tcPr>
          <w:p w14:paraId="2772DCF7" w14:textId="77777777" w:rsidR="00CB6689" w:rsidRDefault="00CB6689">
            <w:pPr>
              <w:pStyle w:val="TAN"/>
              <w:rPr>
                <w:ins w:id="602" w:author="作者"/>
                <w:rFonts w:eastAsia="MS Mincho"/>
              </w:rPr>
            </w:pPr>
            <w:ins w:id="603" w:author="作者">
              <w:r>
                <w:rPr>
                  <w:rFonts w:eastAsia="MS Mincho"/>
                </w:rPr>
                <w:t>NOTE 1:</w:t>
              </w:r>
              <w:r>
                <w:rPr>
                  <w:rFonts w:eastAsia="MS Mincho"/>
                </w:rPr>
                <w:tab/>
                <w:t>Applicable only when harmonic mixing MSD for this combination is not applied.</w:t>
              </w:r>
            </w:ins>
          </w:p>
          <w:p w14:paraId="7C93AF31" w14:textId="77777777" w:rsidR="00CB6689" w:rsidRDefault="00CB6689">
            <w:pPr>
              <w:pStyle w:val="TAN"/>
              <w:rPr>
                <w:ins w:id="604" w:author="作者"/>
                <w:rFonts w:eastAsia="MS Mincho"/>
              </w:rPr>
            </w:pPr>
            <w:ins w:id="605" w:author="作者">
              <w:r>
                <w:rPr>
                  <w:rFonts w:eastAsia="MS Mincho"/>
                  <w:lang w:eastAsia="ja-JP"/>
                </w:rPr>
                <w:t xml:space="preserve">NOTE </w:t>
              </w:r>
              <w:r>
                <w:rPr>
                  <w:lang w:val="en-US" w:eastAsia="zh-CN"/>
                </w:rPr>
                <w:t>2</w:t>
              </w:r>
              <w:r>
                <w:rPr>
                  <w:rFonts w:eastAsia="MS Mincho"/>
                  <w:lang w:eastAsia="ja-JP"/>
                </w:rPr>
                <w:t>:</w:t>
              </w:r>
              <w:r>
                <w:rPr>
                  <w:rFonts w:eastAsia="MS Mincho"/>
                  <w:lang w:eastAsia="ja-JP"/>
                </w:rPr>
                <w:tab/>
              </w:r>
              <w:r>
                <w:rPr>
                  <w:lang w:val="en-US" w:eastAsia="zh-CN"/>
                </w:rPr>
                <w:t>Void</w:t>
              </w:r>
            </w:ins>
          </w:p>
        </w:tc>
      </w:tr>
    </w:tbl>
    <w:p w14:paraId="5ECB0124" w14:textId="77777777" w:rsidR="00CB6689" w:rsidRDefault="00CB6689" w:rsidP="00CB6689">
      <w:pPr>
        <w:rPr>
          <w:ins w:id="606" w:author="作者"/>
          <w:rFonts w:eastAsia="MS Mincho"/>
          <w:lang w:eastAsia="ja-JP"/>
        </w:rPr>
      </w:pPr>
    </w:p>
    <w:p w14:paraId="2CF7B3D2" w14:textId="77777777" w:rsidR="00CB6689" w:rsidRDefault="00CB6689" w:rsidP="00CB6689">
      <w:pPr>
        <w:pStyle w:val="TH"/>
        <w:rPr>
          <w:ins w:id="607" w:author="作者"/>
          <w:rFonts w:eastAsia="MS Mincho"/>
        </w:rPr>
      </w:pPr>
      <w:ins w:id="608" w:author="作者">
        <w:r>
          <w:rPr>
            <w:rFonts w:eastAsia="MS Mincho"/>
          </w:rPr>
          <w:t>Table 7.3A.6.2: Uplink configuration for reference sensitivity exceptions due to cross band isolation for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646"/>
        <w:gridCol w:w="656"/>
        <w:gridCol w:w="586"/>
        <w:gridCol w:w="622"/>
        <w:gridCol w:w="622"/>
        <w:gridCol w:w="632"/>
        <w:gridCol w:w="622"/>
        <w:gridCol w:w="622"/>
        <w:gridCol w:w="622"/>
        <w:gridCol w:w="622"/>
        <w:gridCol w:w="624"/>
        <w:gridCol w:w="692"/>
        <w:gridCol w:w="684"/>
        <w:gridCol w:w="688"/>
      </w:tblGrid>
      <w:tr w:rsidR="00CB6689" w14:paraId="476D6A82" w14:textId="77777777" w:rsidTr="00CB6689">
        <w:trPr>
          <w:trHeight w:val="285"/>
          <w:jc w:val="center"/>
          <w:ins w:id="609" w:author="作者"/>
        </w:trPr>
        <w:tc>
          <w:tcPr>
            <w:tcW w:w="5000" w:type="pct"/>
            <w:gridSpan w:val="15"/>
            <w:tcBorders>
              <w:top w:val="single" w:sz="4" w:space="0" w:color="auto"/>
              <w:left w:val="single" w:sz="4" w:space="0" w:color="auto"/>
              <w:bottom w:val="single" w:sz="4" w:space="0" w:color="auto"/>
              <w:right w:val="single" w:sz="4" w:space="0" w:color="auto"/>
            </w:tcBorders>
            <w:hideMark/>
          </w:tcPr>
          <w:p w14:paraId="35BA4ECA" w14:textId="77777777" w:rsidR="00CB6689" w:rsidRDefault="00CB6689">
            <w:pPr>
              <w:pStyle w:val="TAH"/>
              <w:rPr>
                <w:ins w:id="610" w:author="作者"/>
                <w:rFonts w:eastAsia="MS Mincho"/>
                <w:lang w:val="en-US" w:eastAsia="ja-JP"/>
              </w:rPr>
            </w:pPr>
            <w:ins w:id="611" w:author="作者">
              <w:r>
                <w:rPr>
                  <w:rFonts w:eastAsia="MS Mincho"/>
                  <w:lang w:eastAsia="ja-JP"/>
                </w:rPr>
                <w:t>NR Band / SCS / Channel bandwidth of the affected DL band</w:t>
              </w:r>
            </w:ins>
          </w:p>
        </w:tc>
      </w:tr>
      <w:tr w:rsidR="00CB6689" w14:paraId="759134BD" w14:textId="77777777" w:rsidTr="00CB6689">
        <w:trPr>
          <w:trHeight w:val="285"/>
          <w:jc w:val="center"/>
          <w:ins w:id="612" w:author="作者"/>
        </w:trPr>
        <w:tc>
          <w:tcPr>
            <w:tcW w:w="359" w:type="pct"/>
            <w:tcBorders>
              <w:top w:val="single" w:sz="4" w:space="0" w:color="auto"/>
              <w:left w:val="single" w:sz="4" w:space="0" w:color="auto"/>
              <w:bottom w:val="single" w:sz="4" w:space="0" w:color="auto"/>
              <w:right w:val="single" w:sz="4" w:space="0" w:color="auto"/>
            </w:tcBorders>
            <w:hideMark/>
          </w:tcPr>
          <w:p w14:paraId="4B9BCFDF" w14:textId="77777777" w:rsidR="00CB6689" w:rsidRDefault="00CB6689">
            <w:pPr>
              <w:pStyle w:val="TAH"/>
              <w:rPr>
                <w:ins w:id="613" w:author="作者"/>
                <w:rFonts w:eastAsia="MS Mincho"/>
                <w:lang w:eastAsia="ja-JP"/>
              </w:rPr>
            </w:pPr>
            <w:ins w:id="614" w:author="作者">
              <w:r>
                <w:rPr>
                  <w:rFonts w:eastAsia="MS Mincho"/>
                  <w:lang w:eastAsia="ja-JP"/>
                </w:rPr>
                <w:t>UL band</w:t>
              </w:r>
            </w:ins>
          </w:p>
        </w:tc>
        <w:tc>
          <w:tcPr>
            <w:tcW w:w="335" w:type="pct"/>
            <w:tcBorders>
              <w:top w:val="single" w:sz="4" w:space="0" w:color="auto"/>
              <w:left w:val="single" w:sz="4" w:space="0" w:color="auto"/>
              <w:bottom w:val="single" w:sz="4" w:space="0" w:color="auto"/>
              <w:right w:val="single" w:sz="4" w:space="0" w:color="auto"/>
            </w:tcBorders>
            <w:hideMark/>
          </w:tcPr>
          <w:p w14:paraId="33828544" w14:textId="77777777" w:rsidR="00CB6689" w:rsidRDefault="00CB6689">
            <w:pPr>
              <w:pStyle w:val="TAH"/>
              <w:rPr>
                <w:ins w:id="615" w:author="作者"/>
                <w:rFonts w:eastAsia="MS Mincho"/>
                <w:lang w:eastAsia="ja-JP"/>
              </w:rPr>
            </w:pPr>
            <w:ins w:id="616" w:author="作者">
              <w:r>
                <w:rPr>
                  <w:rFonts w:eastAsia="MS Mincho"/>
                  <w:lang w:eastAsia="ja-JP"/>
                </w:rPr>
                <w:t>DL band</w:t>
              </w:r>
            </w:ins>
          </w:p>
        </w:tc>
        <w:tc>
          <w:tcPr>
            <w:tcW w:w="341" w:type="pct"/>
            <w:tcBorders>
              <w:top w:val="single" w:sz="4" w:space="0" w:color="auto"/>
              <w:left w:val="single" w:sz="4" w:space="0" w:color="auto"/>
              <w:bottom w:val="single" w:sz="4" w:space="0" w:color="auto"/>
              <w:right w:val="single" w:sz="4" w:space="0" w:color="auto"/>
            </w:tcBorders>
            <w:hideMark/>
          </w:tcPr>
          <w:p w14:paraId="313F40B8" w14:textId="77777777" w:rsidR="00CB6689" w:rsidRDefault="00CB6689">
            <w:pPr>
              <w:pStyle w:val="TAH"/>
              <w:rPr>
                <w:ins w:id="617" w:author="作者"/>
                <w:rFonts w:eastAsia="MS Mincho"/>
                <w:lang w:eastAsia="ja-JP"/>
              </w:rPr>
            </w:pPr>
            <w:ins w:id="618" w:author="作者">
              <w:r>
                <w:rPr>
                  <w:rFonts w:eastAsia="MS Mincho"/>
                  <w:lang w:eastAsia="ja-JP"/>
                </w:rPr>
                <w:t>SCS of UL band (kHz)</w:t>
              </w:r>
            </w:ins>
          </w:p>
        </w:tc>
        <w:tc>
          <w:tcPr>
            <w:tcW w:w="304" w:type="pct"/>
            <w:tcBorders>
              <w:top w:val="single" w:sz="4" w:space="0" w:color="auto"/>
              <w:left w:val="single" w:sz="4" w:space="0" w:color="auto"/>
              <w:bottom w:val="single" w:sz="4" w:space="0" w:color="auto"/>
              <w:right w:val="single" w:sz="4" w:space="0" w:color="auto"/>
            </w:tcBorders>
            <w:hideMark/>
          </w:tcPr>
          <w:p w14:paraId="62A2A377" w14:textId="77777777" w:rsidR="00CB6689" w:rsidRDefault="00CB6689">
            <w:pPr>
              <w:pStyle w:val="TAH"/>
              <w:rPr>
                <w:ins w:id="619" w:author="作者"/>
                <w:rFonts w:eastAsia="MS Mincho"/>
                <w:lang w:eastAsia="ja-JP"/>
              </w:rPr>
            </w:pPr>
            <w:ins w:id="620" w:author="作者">
              <w:r>
                <w:rPr>
                  <w:rFonts w:eastAsia="MS Mincho"/>
                  <w:lang w:eastAsia="ja-JP"/>
                </w:rPr>
                <w:t>5 MHz</w:t>
              </w:r>
            </w:ins>
          </w:p>
        </w:tc>
        <w:tc>
          <w:tcPr>
            <w:tcW w:w="323" w:type="pct"/>
            <w:tcBorders>
              <w:top w:val="single" w:sz="4" w:space="0" w:color="auto"/>
              <w:left w:val="single" w:sz="4" w:space="0" w:color="auto"/>
              <w:bottom w:val="single" w:sz="4" w:space="0" w:color="auto"/>
              <w:right w:val="single" w:sz="4" w:space="0" w:color="auto"/>
            </w:tcBorders>
            <w:hideMark/>
          </w:tcPr>
          <w:p w14:paraId="1465F728" w14:textId="77777777" w:rsidR="00CB6689" w:rsidRDefault="00CB6689">
            <w:pPr>
              <w:pStyle w:val="TAH"/>
              <w:rPr>
                <w:ins w:id="621" w:author="作者"/>
                <w:rFonts w:eastAsia="MS Mincho"/>
                <w:lang w:eastAsia="ja-JP"/>
              </w:rPr>
            </w:pPr>
            <w:ins w:id="622" w:author="作者">
              <w:r>
                <w:rPr>
                  <w:rFonts w:eastAsia="MS Mincho"/>
                  <w:lang w:eastAsia="ja-JP"/>
                </w:rPr>
                <w:t>10 MHz</w:t>
              </w:r>
            </w:ins>
          </w:p>
        </w:tc>
        <w:tc>
          <w:tcPr>
            <w:tcW w:w="323" w:type="pct"/>
            <w:tcBorders>
              <w:top w:val="single" w:sz="4" w:space="0" w:color="auto"/>
              <w:left w:val="single" w:sz="4" w:space="0" w:color="auto"/>
              <w:bottom w:val="single" w:sz="4" w:space="0" w:color="auto"/>
              <w:right w:val="single" w:sz="4" w:space="0" w:color="auto"/>
            </w:tcBorders>
            <w:hideMark/>
          </w:tcPr>
          <w:p w14:paraId="26C774BA" w14:textId="77777777" w:rsidR="00CB6689" w:rsidRDefault="00CB6689">
            <w:pPr>
              <w:pStyle w:val="TAH"/>
              <w:rPr>
                <w:ins w:id="623" w:author="作者"/>
                <w:rFonts w:eastAsia="MS Mincho"/>
                <w:lang w:eastAsia="ja-JP"/>
              </w:rPr>
            </w:pPr>
            <w:ins w:id="624" w:author="作者">
              <w:r>
                <w:rPr>
                  <w:rFonts w:eastAsia="MS Mincho"/>
                  <w:lang w:eastAsia="ja-JP"/>
                </w:rPr>
                <w:t>15 MHz</w:t>
              </w:r>
            </w:ins>
          </w:p>
        </w:tc>
        <w:tc>
          <w:tcPr>
            <w:tcW w:w="328" w:type="pct"/>
            <w:tcBorders>
              <w:top w:val="single" w:sz="4" w:space="0" w:color="auto"/>
              <w:left w:val="single" w:sz="4" w:space="0" w:color="auto"/>
              <w:bottom w:val="single" w:sz="4" w:space="0" w:color="auto"/>
              <w:right w:val="single" w:sz="4" w:space="0" w:color="auto"/>
            </w:tcBorders>
            <w:hideMark/>
          </w:tcPr>
          <w:p w14:paraId="4CD5CA14" w14:textId="77777777" w:rsidR="00CB6689" w:rsidRDefault="00CB6689">
            <w:pPr>
              <w:pStyle w:val="TAH"/>
              <w:rPr>
                <w:ins w:id="625" w:author="作者"/>
                <w:rFonts w:eastAsia="MS Mincho"/>
                <w:lang w:eastAsia="ja-JP"/>
              </w:rPr>
            </w:pPr>
            <w:ins w:id="626" w:author="作者">
              <w:r>
                <w:rPr>
                  <w:rFonts w:eastAsia="MS Mincho"/>
                  <w:lang w:eastAsia="ja-JP"/>
                </w:rPr>
                <w:t>20 MHz</w:t>
              </w:r>
            </w:ins>
          </w:p>
        </w:tc>
        <w:tc>
          <w:tcPr>
            <w:tcW w:w="323" w:type="pct"/>
            <w:tcBorders>
              <w:top w:val="single" w:sz="4" w:space="0" w:color="auto"/>
              <w:left w:val="single" w:sz="4" w:space="0" w:color="auto"/>
              <w:bottom w:val="single" w:sz="4" w:space="0" w:color="auto"/>
              <w:right w:val="single" w:sz="4" w:space="0" w:color="auto"/>
            </w:tcBorders>
            <w:hideMark/>
          </w:tcPr>
          <w:p w14:paraId="40B6382F" w14:textId="77777777" w:rsidR="00CB6689" w:rsidRDefault="00CB6689">
            <w:pPr>
              <w:pStyle w:val="TAH"/>
              <w:rPr>
                <w:ins w:id="627" w:author="作者"/>
                <w:rFonts w:eastAsia="MS Mincho"/>
                <w:lang w:eastAsia="ja-JP"/>
              </w:rPr>
            </w:pPr>
            <w:ins w:id="628" w:author="作者">
              <w:r>
                <w:rPr>
                  <w:rFonts w:eastAsia="MS Mincho"/>
                  <w:lang w:eastAsia="ja-JP"/>
                </w:rPr>
                <w:t>25 MHz</w:t>
              </w:r>
            </w:ins>
          </w:p>
        </w:tc>
        <w:tc>
          <w:tcPr>
            <w:tcW w:w="323" w:type="pct"/>
            <w:tcBorders>
              <w:top w:val="single" w:sz="4" w:space="0" w:color="auto"/>
              <w:left w:val="single" w:sz="4" w:space="0" w:color="auto"/>
              <w:bottom w:val="single" w:sz="4" w:space="0" w:color="auto"/>
              <w:right w:val="single" w:sz="4" w:space="0" w:color="auto"/>
            </w:tcBorders>
            <w:hideMark/>
          </w:tcPr>
          <w:p w14:paraId="29963187" w14:textId="77777777" w:rsidR="00CB6689" w:rsidRDefault="00CB6689">
            <w:pPr>
              <w:pStyle w:val="TAH"/>
              <w:rPr>
                <w:ins w:id="629" w:author="作者"/>
                <w:rFonts w:eastAsia="MS Mincho"/>
                <w:lang w:val="en-US" w:eastAsia="ja-JP"/>
              </w:rPr>
            </w:pPr>
            <w:ins w:id="630" w:author="作者">
              <w:r>
                <w:rPr>
                  <w:rFonts w:eastAsia="MS Mincho"/>
                  <w:lang w:val="en-US" w:eastAsia="ja-JP"/>
                </w:rPr>
                <w:t>30 MHz</w:t>
              </w:r>
            </w:ins>
          </w:p>
        </w:tc>
        <w:tc>
          <w:tcPr>
            <w:tcW w:w="323" w:type="pct"/>
            <w:tcBorders>
              <w:top w:val="single" w:sz="4" w:space="0" w:color="auto"/>
              <w:left w:val="single" w:sz="4" w:space="0" w:color="auto"/>
              <w:bottom w:val="single" w:sz="4" w:space="0" w:color="auto"/>
              <w:right w:val="single" w:sz="4" w:space="0" w:color="auto"/>
            </w:tcBorders>
            <w:hideMark/>
          </w:tcPr>
          <w:p w14:paraId="01F6C257" w14:textId="77777777" w:rsidR="00CB6689" w:rsidRDefault="00CB6689">
            <w:pPr>
              <w:pStyle w:val="TAH"/>
              <w:rPr>
                <w:ins w:id="631" w:author="作者"/>
                <w:rFonts w:eastAsia="MS Mincho"/>
                <w:lang w:val="en-US" w:eastAsia="ja-JP"/>
              </w:rPr>
            </w:pPr>
            <w:ins w:id="632" w:author="作者">
              <w:r>
                <w:rPr>
                  <w:rFonts w:eastAsia="MS Mincho"/>
                  <w:lang w:val="en-US" w:eastAsia="ja-JP"/>
                </w:rPr>
                <w:t>40 MHz</w:t>
              </w:r>
            </w:ins>
          </w:p>
        </w:tc>
        <w:tc>
          <w:tcPr>
            <w:tcW w:w="323" w:type="pct"/>
            <w:tcBorders>
              <w:top w:val="single" w:sz="4" w:space="0" w:color="auto"/>
              <w:left w:val="single" w:sz="4" w:space="0" w:color="auto"/>
              <w:bottom w:val="single" w:sz="4" w:space="0" w:color="auto"/>
              <w:right w:val="single" w:sz="4" w:space="0" w:color="auto"/>
            </w:tcBorders>
            <w:hideMark/>
          </w:tcPr>
          <w:p w14:paraId="728A4338" w14:textId="77777777" w:rsidR="00CB6689" w:rsidRDefault="00CB6689">
            <w:pPr>
              <w:pStyle w:val="TAH"/>
              <w:rPr>
                <w:ins w:id="633" w:author="作者"/>
                <w:rFonts w:eastAsia="MS Mincho"/>
                <w:lang w:val="en-US" w:eastAsia="ja-JP"/>
              </w:rPr>
            </w:pPr>
            <w:ins w:id="634" w:author="作者">
              <w:r>
                <w:rPr>
                  <w:rFonts w:eastAsia="MS Mincho"/>
                  <w:lang w:val="en-US" w:eastAsia="ja-JP"/>
                </w:rPr>
                <w:t>50 MHz</w:t>
              </w:r>
            </w:ins>
          </w:p>
        </w:tc>
        <w:tc>
          <w:tcPr>
            <w:tcW w:w="324" w:type="pct"/>
            <w:tcBorders>
              <w:top w:val="single" w:sz="4" w:space="0" w:color="auto"/>
              <w:left w:val="single" w:sz="4" w:space="0" w:color="auto"/>
              <w:bottom w:val="single" w:sz="4" w:space="0" w:color="auto"/>
              <w:right w:val="single" w:sz="4" w:space="0" w:color="auto"/>
            </w:tcBorders>
            <w:hideMark/>
          </w:tcPr>
          <w:p w14:paraId="3D419D5A" w14:textId="77777777" w:rsidR="00CB6689" w:rsidRDefault="00CB6689">
            <w:pPr>
              <w:pStyle w:val="TAH"/>
              <w:rPr>
                <w:ins w:id="635" w:author="作者"/>
                <w:rFonts w:eastAsia="MS Mincho"/>
                <w:lang w:val="en-US" w:eastAsia="ja-JP"/>
              </w:rPr>
            </w:pPr>
            <w:ins w:id="636" w:author="作者">
              <w:r>
                <w:rPr>
                  <w:rFonts w:eastAsia="MS Mincho"/>
                  <w:lang w:val="en-US" w:eastAsia="ja-JP"/>
                </w:rPr>
                <w:t>60 MHz</w:t>
              </w:r>
            </w:ins>
          </w:p>
        </w:tc>
        <w:tc>
          <w:tcPr>
            <w:tcW w:w="359" w:type="pct"/>
            <w:tcBorders>
              <w:top w:val="single" w:sz="4" w:space="0" w:color="auto"/>
              <w:left w:val="single" w:sz="4" w:space="0" w:color="auto"/>
              <w:bottom w:val="single" w:sz="4" w:space="0" w:color="auto"/>
              <w:right w:val="single" w:sz="4" w:space="0" w:color="auto"/>
            </w:tcBorders>
            <w:hideMark/>
          </w:tcPr>
          <w:p w14:paraId="193E66BB" w14:textId="77777777" w:rsidR="00CB6689" w:rsidRDefault="00CB6689">
            <w:pPr>
              <w:pStyle w:val="TAH"/>
              <w:rPr>
                <w:ins w:id="637" w:author="作者"/>
                <w:rFonts w:eastAsia="MS Mincho"/>
                <w:lang w:val="en-US" w:eastAsia="ja-JP"/>
              </w:rPr>
            </w:pPr>
            <w:ins w:id="638" w:author="作者">
              <w:r>
                <w:rPr>
                  <w:rFonts w:eastAsia="MS Mincho"/>
                  <w:lang w:val="en-US" w:eastAsia="ja-JP"/>
                </w:rPr>
                <w:t>80 MHz</w:t>
              </w:r>
            </w:ins>
          </w:p>
        </w:tc>
        <w:tc>
          <w:tcPr>
            <w:tcW w:w="355" w:type="pct"/>
            <w:tcBorders>
              <w:top w:val="single" w:sz="4" w:space="0" w:color="auto"/>
              <w:left w:val="single" w:sz="4" w:space="0" w:color="auto"/>
              <w:bottom w:val="single" w:sz="4" w:space="0" w:color="auto"/>
              <w:right w:val="single" w:sz="4" w:space="0" w:color="auto"/>
            </w:tcBorders>
            <w:hideMark/>
          </w:tcPr>
          <w:p w14:paraId="09F7D008" w14:textId="77777777" w:rsidR="00CB6689" w:rsidRDefault="00CB6689">
            <w:pPr>
              <w:pStyle w:val="TAH"/>
              <w:rPr>
                <w:ins w:id="639" w:author="作者"/>
                <w:rFonts w:eastAsia="MS Mincho"/>
                <w:lang w:val="en-US" w:eastAsia="ja-JP"/>
              </w:rPr>
            </w:pPr>
            <w:ins w:id="640" w:author="作者">
              <w:r>
                <w:rPr>
                  <w:rFonts w:eastAsia="MS Mincho"/>
                  <w:lang w:val="en-US" w:eastAsia="ja-JP"/>
                </w:rPr>
                <w:t>90 MHz</w:t>
              </w:r>
            </w:ins>
          </w:p>
        </w:tc>
        <w:tc>
          <w:tcPr>
            <w:tcW w:w="357" w:type="pct"/>
            <w:tcBorders>
              <w:top w:val="single" w:sz="4" w:space="0" w:color="auto"/>
              <w:left w:val="single" w:sz="4" w:space="0" w:color="auto"/>
              <w:bottom w:val="single" w:sz="4" w:space="0" w:color="auto"/>
              <w:right w:val="single" w:sz="4" w:space="0" w:color="auto"/>
            </w:tcBorders>
            <w:hideMark/>
          </w:tcPr>
          <w:p w14:paraId="02F469F3" w14:textId="77777777" w:rsidR="00CB6689" w:rsidRDefault="00CB6689">
            <w:pPr>
              <w:pStyle w:val="TAH"/>
              <w:rPr>
                <w:ins w:id="641" w:author="作者"/>
                <w:rFonts w:eastAsia="MS Mincho"/>
                <w:lang w:val="en-US" w:eastAsia="ja-JP"/>
              </w:rPr>
            </w:pPr>
            <w:ins w:id="642" w:author="作者">
              <w:r>
                <w:rPr>
                  <w:rFonts w:eastAsia="MS Mincho"/>
                  <w:lang w:val="en-US" w:eastAsia="ja-JP"/>
                </w:rPr>
                <w:t>100 MHz</w:t>
              </w:r>
            </w:ins>
          </w:p>
        </w:tc>
      </w:tr>
      <w:tr w:rsidR="00CB6689" w14:paraId="590EA7BC" w14:textId="77777777" w:rsidTr="00CB6689">
        <w:trPr>
          <w:trHeight w:val="285"/>
          <w:jc w:val="center"/>
          <w:ins w:id="643" w:author="作者"/>
        </w:trPr>
        <w:tc>
          <w:tcPr>
            <w:tcW w:w="359" w:type="pct"/>
            <w:tcBorders>
              <w:top w:val="single" w:sz="4" w:space="0" w:color="auto"/>
              <w:left w:val="single" w:sz="4" w:space="0" w:color="auto"/>
              <w:bottom w:val="single" w:sz="4" w:space="0" w:color="auto"/>
              <w:right w:val="single" w:sz="4" w:space="0" w:color="auto"/>
            </w:tcBorders>
            <w:vAlign w:val="center"/>
            <w:hideMark/>
          </w:tcPr>
          <w:p w14:paraId="5EA12FF8" w14:textId="77777777" w:rsidR="00CB6689" w:rsidRDefault="00CB6689">
            <w:pPr>
              <w:pStyle w:val="TAC"/>
              <w:rPr>
                <w:ins w:id="644" w:author="作者"/>
                <w:rFonts w:eastAsia="MS Mincho"/>
                <w:lang w:val="en-US" w:eastAsia="ja-JP"/>
              </w:rPr>
            </w:pPr>
            <w:ins w:id="645" w:author="作者">
              <w:r>
                <w:rPr>
                  <w:lang w:val="en-US" w:eastAsia="zh-CN"/>
                </w:rPr>
                <w:t>n41</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68BA30DB" w14:textId="77777777" w:rsidR="00CB6689" w:rsidRDefault="00CB6689">
            <w:pPr>
              <w:pStyle w:val="TAC"/>
              <w:rPr>
                <w:ins w:id="646" w:author="作者"/>
                <w:rFonts w:eastAsia="MS Mincho"/>
                <w:lang w:eastAsia="ja-JP"/>
              </w:rPr>
            </w:pPr>
            <w:ins w:id="647" w:author="作者">
              <w:r>
                <w:rPr>
                  <w:lang w:val="en-US" w:eastAsia="zh-CN"/>
                </w:rPr>
                <w:t>n1</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49F133C0" w14:textId="77777777" w:rsidR="00CB6689" w:rsidRDefault="00CB6689">
            <w:pPr>
              <w:pStyle w:val="TAC"/>
              <w:rPr>
                <w:ins w:id="648" w:author="作者"/>
                <w:rFonts w:eastAsia="MS Mincho"/>
                <w:lang w:eastAsia="ja-JP"/>
              </w:rPr>
            </w:pPr>
            <w:ins w:id="649" w:author="作者">
              <w:r>
                <w:rPr>
                  <w:lang w:val="en-US" w:eastAsia="zh-CN"/>
                </w:rPr>
                <w:t>30</w:t>
              </w:r>
            </w:ins>
          </w:p>
        </w:tc>
        <w:tc>
          <w:tcPr>
            <w:tcW w:w="304" w:type="pct"/>
            <w:tcBorders>
              <w:top w:val="single" w:sz="4" w:space="0" w:color="auto"/>
              <w:left w:val="single" w:sz="4" w:space="0" w:color="auto"/>
              <w:bottom w:val="single" w:sz="4" w:space="0" w:color="auto"/>
              <w:right w:val="single" w:sz="4" w:space="0" w:color="auto"/>
            </w:tcBorders>
            <w:vAlign w:val="center"/>
            <w:hideMark/>
          </w:tcPr>
          <w:p w14:paraId="455B1FB2" w14:textId="77777777" w:rsidR="00CB6689" w:rsidRDefault="00CB6689">
            <w:pPr>
              <w:pStyle w:val="TAC"/>
              <w:rPr>
                <w:ins w:id="650" w:author="作者"/>
                <w:rFonts w:eastAsia="MS Mincho"/>
                <w:lang w:eastAsia="ja-JP"/>
              </w:rPr>
            </w:pPr>
            <w:ins w:id="651" w:author="作者">
              <w:r>
                <w:rPr>
                  <w:lang w:val="en-US" w:eastAsia="zh-CN"/>
                </w:rPr>
                <w:t>128</w:t>
              </w:r>
            </w:ins>
          </w:p>
        </w:tc>
        <w:tc>
          <w:tcPr>
            <w:tcW w:w="323" w:type="pct"/>
            <w:tcBorders>
              <w:top w:val="single" w:sz="4" w:space="0" w:color="auto"/>
              <w:left w:val="single" w:sz="4" w:space="0" w:color="auto"/>
              <w:bottom w:val="single" w:sz="4" w:space="0" w:color="auto"/>
              <w:right w:val="single" w:sz="4" w:space="0" w:color="auto"/>
            </w:tcBorders>
            <w:vAlign w:val="center"/>
            <w:hideMark/>
          </w:tcPr>
          <w:p w14:paraId="53DBCC6D" w14:textId="77777777" w:rsidR="00CB6689" w:rsidRDefault="00CB6689">
            <w:pPr>
              <w:pStyle w:val="TAC"/>
              <w:rPr>
                <w:ins w:id="652" w:author="作者"/>
                <w:rFonts w:eastAsia="MS Mincho"/>
                <w:lang w:val="en-US" w:eastAsia="ja-JP"/>
              </w:rPr>
            </w:pPr>
            <w:ins w:id="653" w:author="作者">
              <w:r>
                <w:rPr>
                  <w:lang w:val="en-US" w:eastAsia="zh-CN"/>
                </w:rPr>
                <w:t>128</w:t>
              </w:r>
            </w:ins>
          </w:p>
        </w:tc>
        <w:tc>
          <w:tcPr>
            <w:tcW w:w="323" w:type="pct"/>
            <w:tcBorders>
              <w:top w:val="single" w:sz="4" w:space="0" w:color="auto"/>
              <w:left w:val="single" w:sz="4" w:space="0" w:color="auto"/>
              <w:bottom w:val="single" w:sz="4" w:space="0" w:color="auto"/>
              <w:right w:val="single" w:sz="4" w:space="0" w:color="auto"/>
            </w:tcBorders>
            <w:vAlign w:val="center"/>
            <w:hideMark/>
          </w:tcPr>
          <w:p w14:paraId="323E467E" w14:textId="77777777" w:rsidR="00CB6689" w:rsidRDefault="00CB6689">
            <w:pPr>
              <w:pStyle w:val="TAC"/>
              <w:rPr>
                <w:ins w:id="654" w:author="作者"/>
                <w:rFonts w:eastAsia="MS Mincho"/>
                <w:lang w:val="en-US" w:eastAsia="ja-JP"/>
              </w:rPr>
            </w:pPr>
            <w:ins w:id="655" w:author="作者">
              <w:r>
                <w:rPr>
                  <w:lang w:val="en-US" w:eastAsia="zh-CN"/>
                </w:rPr>
                <w:t>128</w:t>
              </w:r>
            </w:ins>
          </w:p>
        </w:tc>
        <w:tc>
          <w:tcPr>
            <w:tcW w:w="328" w:type="pct"/>
            <w:tcBorders>
              <w:top w:val="single" w:sz="4" w:space="0" w:color="auto"/>
              <w:left w:val="single" w:sz="4" w:space="0" w:color="auto"/>
              <w:bottom w:val="single" w:sz="4" w:space="0" w:color="auto"/>
              <w:right w:val="single" w:sz="4" w:space="0" w:color="auto"/>
            </w:tcBorders>
            <w:vAlign w:val="center"/>
            <w:hideMark/>
          </w:tcPr>
          <w:p w14:paraId="1A2321E6" w14:textId="77777777" w:rsidR="00CB6689" w:rsidRDefault="00CB6689">
            <w:pPr>
              <w:pStyle w:val="TAC"/>
              <w:rPr>
                <w:ins w:id="656" w:author="作者"/>
                <w:rFonts w:eastAsia="MS Mincho"/>
                <w:lang w:val="en-US" w:eastAsia="ja-JP"/>
              </w:rPr>
            </w:pPr>
            <w:ins w:id="657" w:author="作者">
              <w:r>
                <w:rPr>
                  <w:lang w:val="en-US" w:eastAsia="zh-CN"/>
                </w:rPr>
                <w:t>128</w:t>
              </w:r>
            </w:ins>
          </w:p>
        </w:tc>
        <w:tc>
          <w:tcPr>
            <w:tcW w:w="323" w:type="pct"/>
            <w:tcBorders>
              <w:top w:val="single" w:sz="4" w:space="0" w:color="auto"/>
              <w:left w:val="single" w:sz="4" w:space="0" w:color="auto"/>
              <w:bottom w:val="single" w:sz="4" w:space="0" w:color="auto"/>
              <w:right w:val="single" w:sz="4" w:space="0" w:color="auto"/>
            </w:tcBorders>
            <w:vAlign w:val="center"/>
          </w:tcPr>
          <w:p w14:paraId="50D82B07" w14:textId="77777777" w:rsidR="00CB6689" w:rsidRDefault="00CB6689">
            <w:pPr>
              <w:pStyle w:val="TAC"/>
              <w:rPr>
                <w:ins w:id="658" w:author="作者"/>
                <w:rFonts w:eastAsia="MS Mincho"/>
                <w:lang w:eastAsia="ja-JP"/>
              </w:rPr>
            </w:pPr>
          </w:p>
        </w:tc>
        <w:tc>
          <w:tcPr>
            <w:tcW w:w="323" w:type="pct"/>
            <w:tcBorders>
              <w:top w:val="single" w:sz="4" w:space="0" w:color="auto"/>
              <w:left w:val="single" w:sz="4" w:space="0" w:color="auto"/>
              <w:bottom w:val="single" w:sz="4" w:space="0" w:color="auto"/>
              <w:right w:val="single" w:sz="4" w:space="0" w:color="auto"/>
            </w:tcBorders>
            <w:vAlign w:val="center"/>
          </w:tcPr>
          <w:p w14:paraId="0FF78769" w14:textId="77777777" w:rsidR="00CB6689" w:rsidRDefault="00CB6689">
            <w:pPr>
              <w:pStyle w:val="TAC"/>
              <w:rPr>
                <w:ins w:id="659" w:author="作者"/>
                <w:rFonts w:eastAsia="MS Mincho"/>
                <w:lang w:val="en-US" w:eastAsia="ja-JP"/>
              </w:rPr>
            </w:pPr>
          </w:p>
        </w:tc>
        <w:tc>
          <w:tcPr>
            <w:tcW w:w="323" w:type="pct"/>
            <w:tcBorders>
              <w:top w:val="single" w:sz="4" w:space="0" w:color="auto"/>
              <w:left w:val="single" w:sz="4" w:space="0" w:color="auto"/>
              <w:bottom w:val="single" w:sz="4" w:space="0" w:color="auto"/>
              <w:right w:val="single" w:sz="4" w:space="0" w:color="auto"/>
            </w:tcBorders>
            <w:vAlign w:val="center"/>
          </w:tcPr>
          <w:p w14:paraId="26126EC9" w14:textId="77777777" w:rsidR="00CB6689" w:rsidRDefault="00CB6689">
            <w:pPr>
              <w:pStyle w:val="TAC"/>
              <w:rPr>
                <w:ins w:id="660" w:author="作者"/>
                <w:rFonts w:eastAsia="MS Mincho"/>
                <w:lang w:val="en-US" w:eastAsia="ja-JP"/>
              </w:rPr>
            </w:pPr>
          </w:p>
        </w:tc>
        <w:tc>
          <w:tcPr>
            <w:tcW w:w="323" w:type="pct"/>
            <w:tcBorders>
              <w:top w:val="single" w:sz="4" w:space="0" w:color="auto"/>
              <w:left w:val="single" w:sz="4" w:space="0" w:color="auto"/>
              <w:bottom w:val="single" w:sz="4" w:space="0" w:color="auto"/>
              <w:right w:val="single" w:sz="4" w:space="0" w:color="auto"/>
            </w:tcBorders>
            <w:vAlign w:val="center"/>
          </w:tcPr>
          <w:p w14:paraId="2C30CBDE" w14:textId="77777777" w:rsidR="00CB6689" w:rsidRDefault="00CB6689">
            <w:pPr>
              <w:pStyle w:val="TAC"/>
              <w:rPr>
                <w:ins w:id="661" w:author="作者"/>
                <w:rFonts w:eastAsia="MS Mincho"/>
                <w:lang w:val="en-US" w:eastAsia="ja-JP"/>
              </w:rPr>
            </w:pPr>
          </w:p>
        </w:tc>
        <w:tc>
          <w:tcPr>
            <w:tcW w:w="324" w:type="pct"/>
            <w:tcBorders>
              <w:top w:val="single" w:sz="4" w:space="0" w:color="auto"/>
              <w:left w:val="single" w:sz="4" w:space="0" w:color="auto"/>
              <w:bottom w:val="single" w:sz="4" w:space="0" w:color="auto"/>
              <w:right w:val="single" w:sz="4" w:space="0" w:color="auto"/>
            </w:tcBorders>
            <w:vAlign w:val="center"/>
          </w:tcPr>
          <w:p w14:paraId="6709DBFD" w14:textId="77777777" w:rsidR="00CB6689" w:rsidRDefault="00CB6689">
            <w:pPr>
              <w:pStyle w:val="TAC"/>
              <w:rPr>
                <w:ins w:id="662" w:author="作者"/>
                <w:rFonts w:eastAsia="MS Mincho"/>
                <w:lang w:val="en-US" w:eastAsia="ja-JP"/>
              </w:rPr>
            </w:pPr>
          </w:p>
        </w:tc>
        <w:tc>
          <w:tcPr>
            <w:tcW w:w="359" w:type="pct"/>
            <w:tcBorders>
              <w:top w:val="single" w:sz="4" w:space="0" w:color="auto"/>
              <w:left w:val="single" w:sz="4" w:space="0" w:color="auto"/>
              <w:bottom w:val="single" w:sz="4" w:space="0" w:color="auto"/>
              <w:right w:val="single" w:sz="4" w:space="0" w:color="auto"/>
            </w:tcBorders>
            <w:vAlign w:val="center"/>
          </w:tcPr>
          <w:p w14:paraId="004958AC" w14:textId="77777777" w:rsidR="00CB6689" w:rsidRDefault="00CB6689">
            <w:pPr>
              <w:pStyle w:val="TAC"/>
              <w:rPr>
                <w:ins w:id="663" w:author="作者"/>
                <w:rFonts w:eastAsia="MS Mincho"/>
                <w:lang w:val="en-US" w:eastAsia="ja-JP"/>
              </w:rPr>
            </w:pPr>
          </w:p>
        </w:tc>
        <w:tc>
          <w:tcPr>
            <w:tcW w:w="355" w:type="pct"/>
            <w:tcBorders>
              <w:top w:val="single" w:sz="4" w:space="0" w:color="auto"/>
              <w:left w:val="single" w:sz="4" w:space="0" w:color="auto"/>
              <w:bottom w:val="single" w:sz="4" w:space="0" w:color="auto"/>
              <w:right w:val="single" w:sz="4" w:space="0" w:color="auto"/>
            </w:tcBorders>
            <w:vAlign w:val="center"/>
          </w:tcPr>
          <w:p w14:paraId="18DB7735" w14:textId="77777777" w:rsidR="00CB6689" w:rsidRDefault="00CB6689">
            <w:pPr>
              <w:pStyle w:val="TAC"/>
              <w:rPr>
                <w:ins w:id="664" w:author="作者"/>
                <w:rFonts w:eastAsia="MS Mincho"/>
                <w:lang w:eastAsia="ja-JP"/>
              </w:rPr>
            </w:pPr>
          </w:p>
        </w:tc>
        <w:tc>
          <w:tcPr>
            <w:tcW w:w="357" w:type="pct"/>
            <w:tcBorders>
              <w:top w:val="single" w:sz="4" w:space="0" w:color="auto"/>
              <w:left w:val="single" w:sz="4" w:space="0" w:color="auto"/>
              <w:bottom w:val="single" w:sz="4" w:space="0" w:color="auto"/>
              <w:right w:val="single" w:sz="4" w:space="0" w:color="auto"/>
            </w:tcBorders>
            <w:vAlign w:val="center"/>
          </w:tcPr>
          <w:p w14:paraId="3678F2FD" w14:textId="77777777" w:rsidR="00CB6689" w:rsidRDefault="00CB6689">
            <w:pPr>
              <w:pStyle w:val="TAC"/>
              <w:rPr>
                <w:ins w:id="665" w:author="作者"/>
                <w:rFonts w:eastAsia="MS Mincho"/>
                <w:lang w:val="en-US" w:eastAsia="ja-JP"/>
              </w:rPr>
            </w:pPr>
          </w:p>
        </w:tc>
      </w:tr>
      <w:tr w:rsidR="00CB6689" w14:paraId="443A47B0" w14:textId="77777777" w:rsidTr="00CB6689">
        <w:trPr>
          <w:trHeight w:val="285"/>
          <w:jc w:val="center"/>
          <w:ins w:id="666" w:author="作者"/>
        </w:trPr>
        <w:tc>
          <w:tcPr>
            <w:tcW w:w="359" w:type="pct"/>
            <w:tcBorders>
              <w:top w:val="single" w:sz="4" w:space="0" w:color="auto"/>
              <w:left w:val="single" w:sz="4" w:space="0" w:color="auto"/>
              <w:bottom w:val="single" w:sz="4" w:space="0" w:color="auto"/>
              <w:right w:val="single" w:sz="4" w:space="0" w:color="auto"/>
            </w:tcBorders>
            <w:vAlign w:val="center"/>
            <w:hideMark/>
          </w:tcPr>
          <w:p w14:paraId="2245C2D2" w14:textId="77777777" w:rsidR="00CB6689" w:rsidRDefault="00CB6689">
            <w:pPr>
              <w:pStyle w:val="TAC"/>
              <w:rPr>
                <w:ins w:id="667" w:author="作者"/>
                <w:rFonts w:eastAsia="MS Mincho"/>
                <w:lang w:val="en-US" w:eastAsia="ja-JP"/>
              </w:rPr>
            </w:pPr>
            <w:ins w:id="668" w:author="作者">
              <w:r>
                <w:rPr>
                  <w:lang w:val="en-US" w:eastAsia="zh-CN"/>
                </w:rPr>
                <w:t>n1</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694FBEDD" w14:textId="77777777" w:rsidR="00CB6689" w:rsidRDefault="00CB6689">
            <w:pPr>
              <w:pStyle w:val="TAC"/>
              <w:rPr>
                <w:ins w:id="669" w:author="作者"/>
                <w:rFonts w:eastAsia="MS Mincho"/>
                <w:lang w:eastAsia="ja-JP"/>
              </w:rPr>
            </w:pPr>
            <w:ins w:id="670" w:author="作者">
              <w:r>
                <w:rPr>
                  <w:lang w:val="en-US" w:eastAsia="zh-CN"/>
                </w:rPr>
                <w:t>n41</w:t>
              </w:r>
            </w:ins>
          </w:p>
        </w:tc>
        <w:tc>
          <w:tcPr>
            <w:tcW w:w="341" w:type="pct"/>
            <w:tcBorders>
              <w:top w:val="single" w:sz="4" w:space="0" w:color="auto"/>
              <w:left w:val="single" w:sz="4" w:space="0" w:color="auto"/>
              <w:bottom w:val="single" w:sz="4" w:space="0" w:color="auto"/>
              <w:right w:val="single" w:sz="4" w:space="0" w:color="auto"/>
            </w:tcBorders>
            <w:vAlign w:val="center"/>
            <w:hideMark/>
          </w:tcPr>
          <w:p w14:paraId="335A168D" w14:textId="77777777" w:rsidR="00CB6689" w:rsidRDefault="00CB6689">
            <w:pPr>
              <w:pStyle w:val="TAC"/>
              <w:rPr>
                <w:ins w:id="671" w:author="作者"/>
                <w:rFonts w:eastAsia="MS Mincho"/>
                <w:lang w:eastAsia="ja-JP"/>
              </w:rPr>
            </w:pPr>
            <w:ins w:id="672" w:author="作者">
              <w:r>
                <w:rPr>
                  <w:lang w:val="en-US" w:eastAsia="zh-CN"/>
                </w:rPr>
                <w:t>15</w:t>
              </w:r>
            </w:ins>
          </w:p>
        </w:tc>
        <w:tc>
          <w:tcPr>
            <w:tcW w:w="304" w:type="pct"/>
            <w:tcBorders>
              <w:top w:val="single" w:sz="4" w:space="0" w:color="auto"/>
              <w:left w:val="single" w:sz="4" w:space="0" w:color="auto"/>
              <w:bottom w:val="single" w:sz="4" w:space="0" w:color="auto"/>
              <w:right w:val="single" w:sz="4" w:space="0" w:color="auto"/>
            </w:tcBorders>
            <w:vAlign w:val="center"/>
          </w:tcPr>
          <w:p w14:paraId="221FF924" w14:textId="77777777" w:rsidR="00CB6689" w:rsidRDefault="00CB6689">
            <w:pPr>
              <w:pStyle w:val="TAC"/>
              <w:rPr>
                <w:ins w:id="673" w:author="作者"/>
                <w:rFonts w:eastAsia="MS Mincho"/>
                <w:lang w:eastAsia="ja-JP"/>
              </w:rPr>
            </w:pPr>
          </w:p>
        </w:tc>
        <w:tc>
          <w:tcPr>
            <w:tcW w:w="323" w:type="pct"/>
            <w:tcBorders>
              <w:top w:val="single" w:sz="4" w:space="0" w:color="auto"/>
              <w:left w:val="single" w:sz="4" w:space="0" w:color="auto"/>
              <w:bottom w:val="single" w:sz="4" w:space="0" w:color="auto"/>
              <w:right w:val="single" w:sz="4" w:space="0" w:color="auto"/>
            </w:tcBorders>
            <w:vAlign w:val="center"/>
            <w:hideMark/>
          </w:tcPr>
          <w:p w14:paraId="3FA58C5B" w14:textId="77777777" w:rsidR="00CB6689" w:rsidRDefault="00CB6689">
            <w:pPr>
              <w:pStyle w:val="TAC"/>
              <w:rPr>
                <w:ins w:id="674" w:author="作者"/>
                <w:rFonts w:eastAsia="MS Mincho"/>
                <w:lang w:val="en-US" w:eastAsia="ja-JP"/>
              </w:rPr>
            </w:pPr>
            <w:ins w:id="675" w:author="作者">
              <w:r>
                <w:rPr>
                  <w:rFonts w:cs="Arial"/>
                  <w:color w:val="000000"/>
                  <w:szCs w:val="18"/>
                  <w:lang w:val="en-US" w:eastAsia="zh-TW"/>
                </w:rPr>
                <w:t>100</w:t>
              </w:r>
            </w:ins>
          </w:p>
        </w:tc>
        <w:tc>
          <w:tcPr>
            <w:tcW w:w="323" w:type="pct"/>
            <w:tcBorders>
              <w:top w:val="single" w:sz="4" w:space="0" w:color="auto"/>
              <w:left w:val="single" w:sz="4" w:space="0" w:color="auto"/>
              <w:bottom w:val="single" w:sz="4" w:space="0" w:color="auto"/>
              <w:right w:val="single" w:sz="4" w:space="0" w:color="auto"/>
            </w:tcBorders>
            <w:vAlign w:val="center"/>
            <w:hideMark/>
          </w:tcPr>
          <w:p w14:paraId="4D065454" w14:textId="77777777" w:rsidR="00CB6689" w:rsidRDefault="00CB6689">
            <w:pPr>
              <w:pStyle w:val="TAC"/>
              <w:rPr>
                <w:ins w:id="676" w:author="作者"/>
                <w:rFonts w:eastAsia="MS Mincho"/>
                <w:lang w:val="en-US" w:eastAsia="ja-JP"/>
              </w:rPr>
            </w:pPr>
            <w:ins w:id="677" w:author="作者">
              <w:r>
                <w:t>100</w:t>
              </w:r>
            </w:ins>
          </w:p>
        </w:tc>
        <w:tc>
          <w:tcPr>
            <w:tcW w:w="328" w:type="pct"/>
            <w:tcBorders>
              <w:top w:val="single" w:sz="4" w:space="0" w:color="auto"/>
              <w:left w:val="single" w:sz="4" w:space="0" w:color="auto"/>
              <w:bottom w:val="single" w:sz="4" w:space="0" w:color="auto"/>
              <w:right w:val="single" w:sz="4" w:space="0" w:color="auto"/>
            </w:tcBorders>
            <w:vAlign w:val="center"/>
            <w:hideMark/>
          </w:tcPr>
          <w:p w14:paraId="06DDE91F" w14:textId="77777777" w:rsidR="00CB6689" w:rsidRDefault="00CB6689">
            <w:pPr>
              <w:pStyle w:val="TAC"/>
              <w:rPr>
                <w:ins w:id="678" w:author="作者"/>
                <w:rFonts w:eastAsia="MS Mincho"/>
                <w:lang w:val="en-US" w:eastAsia="ja-JP"/>
              </w:rPr>
            </w:pPr>
            <w:ins w:id="679" w:author="作者">
              <w:r>
                <w:rPr>
                  <w:rFonts w:cs="Arial"/>
                  <w:color w:val="000000"/>
                  <w:szCs w:val="18"/>
                  <w:lang w:val="en-US" w:eastAsia="zh-TW"/>
                </w:rPr>
                <w:t>100</w:t>
              </w:r>
            </w:ins>
          </w:p>
        </w:tc>
        <w:tc>
          <w:tcPr>
            <w:tcW w:w="323" w:type="pct"/>
            <w:tcBorders>
              <w:top w:val="single" w:sz="4" w:space="0" w:color="auto"/>
              <w:left w:val="single" w:sz="4" w:space="0" w:color="auto"/>
              <w:bottom w:val="single" w:sz="4" w:space="0" w:color="auto"/>
              <w:right w:val="single" w:sz="4" w:space="0" w:color="auto"/>
            </w:tcBorders>
          </w:tcPr>
          <w:p w14:paraId="0A44EC22" w14:textId="77777777" w:rsidR="00CB6689" w:rsidRDefault="00CB6689">
            <w:pPr>
              <w:pStyle w:val="TAC"/>
              <w:rPr>
                <w:ins w:id="680" w:author="作者"/>
                <w:rFonts w:eastAsia="MS Mincho"/>
                <w:lang w:eastAsia="ja-JP"/>
              </w:rPr>
            </w:pPr>
          </w:p>
        </w:tc>
        <w:tc>
          <w:tcPr>
            <w:tcW w:w="323" w:type="pct"/>
            <w:tcBorders>
              <w:top w:val="single" w:sz="4" w:space="0" w:color="auto"/>
              <w:left w:val="single" w:sz="4" w:space="0" w:color="auto"/>
              <w:bottom w:val="single" w:sz="4" w:space="0" w:color="auto"/>
              <w:right w:val="single" w:sz="4" w:space="0" w:color="auto"/>
            </w:tcBorders>
          </w:tcPr>
          <w:p w14:paraId="11238BBA" w14:textId="77777777" w:rsidR="00CB6689" w:rsidRDefault="00CB6689">
            <w:pPr>
              <w:pStyle w:val="TAC"/>
              <w:rPr>
                <w:ins w:id="681" w:author="作者"/>
                <w:rFonts w:eastAsia="MS Mincho"/>
                <w:lang w:val="en-US" w:eastAsia="ja-JP"/>
              </w:rPr>
            </w:pPr>
          </w:p>
        </w:tc>
        <w:tc>
          <w:tcPr>
            <w:tcW w:w="323" w:type="pct"/>
            <w:tcBorders>
              <w:top w:val="single" w:sz="4" w:space="0" w:color="auto"/>
              <w:left w:val="single" w:sz="4" w:space="0" w:color="auto"/>
              <w:bottom w:val="single" w:sz="4" w:space="0" w:color="auto"/>
              <w:right w:val="single" w:sz="4" w:space="0" w:color="auto"/>
            </w:tcBorders>
            <w:vAlign w:val="center"/>
            <w:hideMark/>
          </w:tcPr>
          <w:p w14:paraId="1BB41AF7" w14:textId="77777777" w:rsidR="00CB6689" w:rsidRDefault="00CB6689">
            <w:pPr>
              <w:pStyle w:val="TAC"/>
              <w:rPr>
                <w:ins w:id="682" w:author="作者"/>
                <w:rFonts w:eastAsia="MS Mincho"/>
                <w:lang w:val="en-US" w:eastAsia="ja-JP"/>
              </w:rPr>
            </w:pPr>
            <w:ins w:id="683" w:author="作者">
              <w:r>
                <w:rPr>
                  <w:rFonts w:cs="Arial"/>
                  <w:color w:val="000000"/>
                  <w:szCs w:val="18"/>
                  <w:lang w:val="en-US" w:eastAsia="zh-CN"/>
                </w:rPr>
                <w:t>100</w:t>
              </w:r>
            </w:ins>
          </w:p>
        </w:tc>
        <w:tc>
          <w:tcPr>
            <w:tcW w:w="323" w:type="pct"/>
            <w:tcBorders>
              <w:top w:val="single" w:sz="4" w:space="0" w:color="auto"/>
              <w:left w:val="single" w:sz="4" w:space="0" w:color="auto"/>
              <w:bottom w:val="single" w:sz="4" w:space="0" w:color="auto"/>
              <w:right w:val="single" w:sz="4" w:space="0" w:color="auto"/>
            </w:tcBorders>
            <w:vAlign w:val="center"/>
            <w:hideMark/>
          </w:tcPr>
          <w:p w14:paraId="677B38A4" w14:textId="77777777" w:rsidR="00CB6689" w:rsidRDefault="00CB6689">
            <w:pPr>
              <w:pStyle w:val="TAC"/>
              <w:rPr>
                <w:ins w:id="684" w:author="作者"/>
                <w:rFonts w:eastAsia="MS Mincho"/>
                <w:lang w:val="en-US" w:eastAsia="ja-JP"/>
              </w:rPr>
            </w:pPr>
            <w:ins w:id="685" w:author="作者">
              <w:r>
                <w:rPr>
                  <w:rFonts w:cs="Arial"/>
                  <w:color w:val="000000"/>
                  <w:szCs w:val="18"/>
                  <w:lang w:val="en-US" w:eastAsia="zh-CN"/>
                </w:rPr>
                <w:t>100</w:t>
              </w:r>
            </w:ins>
          </w:p>
        </w:tc>
        <w:tc>
          <w:tcPr>
            <w:tcW w:w="324" w:type="pct"/>
            <w:tcBorders>
              <w:top w:val="single" w:sz="4" w:space="0" w:color="auto"/>
              <w:left w:val="single" w:sz="4" w:space="0" w:color="auto"/>
              <w:bottom w:val="single" w:sz="4" w:space="0" w:color="auto"/>
              <w:right w:val="single" w:sz="4" w:space="0" w:color="auto"/>
            </w:tcBorders>
            <w:vAlign w:val="center"/>
            <w:hideMark/>
          </w:tcPr>
          <w:p w14:paraId="7D38CD48" w14:textId="77777777" w:rsidR="00CB6689" w:rsidRDefault="00CB6689">
            <w:pPr>
              <w:pStyle w:val="TAC"/>
              <w:rPr>
                <w:ins w:id="686" w:author="作者"/>
                <w:rFonts w:eastAsia="MS Mincho"/>
                <w:lang w:val="en-US" w:eastAsia="ja-JP"/>
              </w:rPr>
            </w:pPr>
            <w:ins w:id="687" w:author="作者">
              <w:r>
                <w:rPr>
                  <w:rFonts w:cs="Arial"/>
                  <w:color w:val="000000"/>
                  <w:szCs w:val="18"/>
                  <w:lang w:val="en-US" w:eastAsia="zh-CN"/>
                </w:rPr>
                <w:t>100</w:t>
              </w:r>
            </w:ins>
          </w:p>
        </w:tc>
        <w:tc>
          <w:tcPr>
            <w:tcW w:w="359" w:type="pct"/>
            <w:tcBorders>
              <w:top w:val="single" w:sz="4" w:space="0" w:color="auto"/>
              <w:left w:val="single" w:sz="4" w:space="0" w:color="auto"/>
              <w:bottom w:val="single" w:sz="4" w:space="0" w:color="auto"/>
              <w:right w:val="single" w:sz="4" w:space="0" w:color="auto"/>
            </w:tcBorders>
            <w:vAlign w:val="center"/>
            <w:hideMark/>
          </w:tcPr>
          <w:p w14:paraId="07283DF8" w14:textId="77777777" w:rsidR="00CB6689" w:rsidRDefault="00CB6689">
            <w:pPr>
              <w:pStyle w:val="TAC"/>
              <w:rPr>
                <w:ins w:id="688" w:author="作者"/>
                <w:rFonts w:eastAsia="MS Mincho"/>
                <w:lang w:val="en-US" w:eastAsia="ja-JP"/>
              </w:rPr>
            </w:pPr>
            <w:ins w:id="689" w:author="作者">
              <w:r>
                <w:rPr>
                  <w:rFonts w:cs="Arial"/>
                  <w:color w:val="000000"/>
                  <w:szCs w:val="18"/>
                  <w:lang w:val="en-US" w:eastAsia="zh-CN"/>
                </w:rPr>
                <w:t>100</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2DDDFB7B" w14:textId="77777777" w:rsidR="00CB6689" w:rsidRDefault="00CB6689">
            <w:pPr>
              <w:pStyle w:val="TAC"/>
              <w:rPr>
                <w:ins w:id="690" w:author="作者"/>
                <w:rFonts w:eastAsia="MS Mincho"/>
                <w:lang w:eastAsia="ja-JP"/>
              </w:rPr>
            </w:pPr>
            <w:ins w:id="691" w:author="作者">
              <w:r>
                <w:rPr>
                  <w:rFonts w:cs="Arial"/>
                  <w:color w:val="000000"/>
                  <w:szCs w:val="18"/>
                  <w:lang w:val="en-US" w:eastAsia="zh-CN"/>
                </w:rPr>
                <w:t>100</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380573DA" w14:textId="77777777" w:rsidR="00CB6689" w:rsidRDefault="00CB6689">
            <w:pPr>
              <w:pStyle w:val="TAC"/>
              <w:rPr>
                <w:ins w:id="692" w:author="作者"/>
                <w:rFonts w:eastAsia="MS Mincho"/>
                <w:lang w:val="en-US" w:eastAsia="ja-JP"/>
              </w:rPr>
            </w:pPr>
            <w:ins w:id="693" w:author="作者">
              <w:r>
                <w:rPr>
                  <w:rFonts w:cs="Arial"/>
                  <w:color w:val="000000"/>
                  <w:szCs w:val="18"/>
                  <w:lang w:val="en-US" w:eastAsia="zh-CN"/>
                </w:rPr>
                <w:t>100</w:t>
              </w:r>
            </w:ins>
          </w:p>
        </w:tc>
      </w:tr>
      <w:tr w:rsidR="00CB6689" w14:paraId="0ED89405" w14:textId="77777777" w:rsidTr="00CB6689">
        <w:trPr>
          <w:trHeight w:val="285"/>
          <w:jc w:val="center"/>
          <w:ins w:id="694" w:author="作者"/>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0ADD0E72" w14:textId="77777777" w:rsidR="00CB6689" w:rsidRDefault="00CB6689">
            <w:pPr>
              <w:pStyle w:val="TAN"/>
              <w:rPr>
                <w:ins w:id="695" w:author="作者"/>
                <w:lang w:eastAsia="ja-JP"/>
              </w:rPr>
            </w:pPr>
            <w:ins w:id="696" w:author="作者">
              <w:r>
                <w:rPr>
                  <w:rFonts w:eastAsia="MS Mincho"/>
                  <w:lang w:eastAsia="ja-JP"/>
                </w:rPr>
                <w:t>NOTE 1:</w:t>
              </w:r>
              <w:r>
                <w:rPr>
                  <w:rFonts w:eastAsia="MS Mincho"/>
                  <w:lang w:eastAsia="ja-JP"/>
                </w:rPr>
                <w:tab/>
                <w:t>The UL configuration applies regardless of the channel bandwidth of the UL band unless the UL resource blocks exceed that specified in Table 7.3.2-3 for the uplink bandwidth in which case the allocation according to Table 7.3.2-3 applies.</w:t>
              </w:r>
            </w:ins>
          </w:p>
          <w:p w14:paraId="5D7FE748" w14:textId="77777777" w:rsidR="00CB6689" w:rsidRDefault="00CB6689">
            <w:pPr>
              <w:pStyle w:val="TAN"/>
              <w:rPr>
                <w:ins w:id="697" w:author="作者"/>
                <w:rFonts w:eastAsia="MS Mincho"/>
                <w:lang w:eastAsia="ja-JP"/>
              </w:rPr>
            </w:pPr>
            <w:ins w:id="698" w:author="作者">
              <w:r>
                <w:t>NOTE 2:</w:t>
              </w:r>
              <w:r>
                <w:tab/>
              </w:r>
              <w:r>
                <w:rPr>
                  <w:lang w:val="en-US" w:eastAsia="zh-CN"/>
                </w:rPr>
                <w:t>R</w:t>
              </w:r>
              <w:r>
                <w:t>efers to the UL resource blocks shall be located as close as possible to the downlink operating band but confined within the transmission bandwidth configuration for the channel bandwidth</w:t>
              </w:r>
              <w:r>
                <w:rPr>
                  <w:lang w:val="en-US" w:eastAsia="zh-CN"/>
                </w:rPr>
                <w:t xml:space="preserve"> in </w:t>
              </w:r>
              <w:r>
                <w:t>Table 5.</w:t>
              </w:r>
              <w:r>
                <w:rPr>
                  <w:lang w:val="en-US" w:eastAsia="zh-CN"/>
                </w:rPr>
                <w:t>3.2</w:t>
              </w:r>
              <w:r>
                <w:t>-1.</w:t>
              </w:r>
            </w:ins>
          </w:p>
        </w:tc>
      </w:tr>
    </w:tbl>
    <w:p w14:paraId="25B335A5" w14:textId="77777777" w:rsidR="00CB6689" w:rsidRDefault="00CB6689" w:rsidP="00CB6689">
      <w:pPr>
        <w:rPr>
          <w:ins w:id="699" w:author="作者"/>
          <w:lang w:eastAsia="zh-CN"/>
        </w:rPr>
      </w:pPr>
    </w:p>
    <w:p w14:paraId="671DCCC3" w14:textId="77777777" w:rsidR="00CB6689" w:rsidRDefault="00CB6689" w:rsidP="00CB6689">
      <w:pPr>
        <w:pStyle w:val="3"/>
        <w:tabs>
          <w:tab w:val="left" w:pos="0"/>
          <w:tab w:val="left" w:pos="420"/>
        </w:tabs>
        <w:rPr>
          <w:ins w:id="700" w:author="作者"/>
          <w:lang w:eastAsia="zh-CN"/>
        </w:rPr>
      </w:pPr>
      <w:bookmarkStart w:id="701" w:name="_Toc9607697"/>
      <w:bookmarkStart w:id="702" w:name="_Toc523930200"/>
      <w:bookmarkStart w:id="703" w:name="_Toc13133208"/>
      <w:bookmarkStart w:id="704" w:name="_Toc24456"/>
      <w:ins w:id="705" w:author="作者">
        <w:r>
          <w:rPr>
            <w:lang w:val="en-US" w:eastAsia="zh-CN"/>
          </w:rPr>
          <w:t>6.x</w:t>
        </w:r>
        <w:r>
          <w:rPr>
            <w:lang w:eastAsia="zh-CN"/>
          </w:rPr>
          <w:t>.</w:t>
        </w:r>
        <w:r>
          <w:rPr>
            <w:lang w:val="en-US" w:eastAsia="zh-CN"/>
          </w:rPr>
          <w:t>2</w:t>
        </w:r>
        <w:r>
          <w:rPr>
            <w:lang w:val="en-US" w:eastAsia="zh-CN"/>
          </w:rPr>
          <w:tab/>
        </w:r>
        <w:r>
          <w:rPr>
            <w:lang w:val="en-US" w:eastAsia="zh-CN"/>
          </w:rPr>
          <w:tab/>
          <w:t xml:space="preserve">Specific for 2 bands UL </w:t>
        </w:r>
        <w:r>
          <w:rPr>
            <w:lang w:eastAsia="zh-CN"/>
          </w:rPr>
          <w:t>CA</w:t>
        </w:r>
        <w:bookmarkEnd w:id="701"/>
        <w:bookmarkEnd w:id="702"/>
        <w:bookmarkEnd w:id="703"/>
        <w:bookmarkEnd w:id="704"/>
      </w:ins>
    </w:p>
    <w:p w14:paraId="7D453C2A" w14:textId="77777777" w:rsidR="00CB6689" w:rsidRDefault="00CB6689" w:rsidP="00CB6689">
      <w:pPr>
        <w:pStyle w:val="4"/>
        <w:tabs>
          <w:tab w:val="left" w:pos="0"/>
          <w:tab w:val="left" w:pos="420"/>
          <w:tab w:val="left" w:pos="864"/>
        </w:tabs>
        <w:ind w:left="0" w:firstLine="0"/>
        <w:rPr>
          <w:ins w:id="706" w:author="作者"/>
          <w:lang w:eastAsia="zh-CN"/>
        </w:rPr>
      </w:pPr>
      <w:bookmarkStart w:id="707" w:name="_Toc523930201"/>
      <w:bookmarkStart w:id="708" w:name="_Toc9607698"/>
      <w:bookmarkStart w:id="709" w:name="_Toc13133209"/>
      <w:bookmarkStart w:id="710" w:name="_Toc19929"/>
      <w:ins w:id="711" w:author="作者">
        <w:r>
          <w:rPr>
            <w:lang w:val="en-US" w:eastAsia="zh-CN"/>
          </w:rPr>
          <w:t>6.x</w:t>
        </w:r>
        <w:r>
          <w:rPr>
            <w:lang w:eastAsia="zh-CN"/>
          </w:rPr>
          <w:t>.</w:t>
        </w:r>
        <w:r>
          <w:rPr>
            <w:lang w:val="en-US" w:eastAsia="zh-CN"/>
          </w:rPr>
          <w:t>2</w:t>
        </w:r>
        <w:r>
          <w:rPr>
            <w:lang w:eastAsia="zh-CN"/>
          </w:rPr>
          <w:t>.</w:t>
        </w:r>
        <w:r>
          <w:rPr>
            <w:lang w:val="en-US" w:eastAsia="zh-CN"/>
          </w:rPr>
          <w:t>1</w:t>
        </w:r>
        <w:r>
          <w:rPr>
            <w:lang w:val="en-US" w:eastAsia="zh-CN"/>
          </w:rPr>
          <w:tab/>
        </w:r>
        <w:r>
          <w:rPr>
            <w:lang w:val="en-US" w:eastAsia="zh-CN"/>
          </w:rPr>
          <w:tab/>
        </w:r>
        <w:r>
          <w:rPr>
            <w:lang w:eastAsia="zh-CN"/>
          </w:rPr>
          <w:t>UE co-existence studies</w:t>
        </w:r>
        <w:bookmarkEnd w:id="707"/>
        <w:bookmarkEnd w:id="708"/>
        <w:bookmarkEnd w:id="709"/>
        <w:bookmarkEnd w:id="710"/>
      </w:ins>
    </w:p>
    <w:p w14:paraId="6422039A" w14:textId="77777777" w:rsidR="00CB6689" w:rsidRDefault="00CB6689" w:rsidP="00CB6689">
      <w:pPr>
        <w:jc w:val="center"/>
        <w:rPr>
          <w:ins w:id="712" w:author="作者"/>
          <w:lang w:val="en-US" w:eastAsia="zh-CN"/>
        </w:rPr>
      </w:pPr>
      <w:ins w:id="713" w:author="作者">
        <w:r>
          <w:t xml:space="preserve">Table </w:t>
        </w:r>
        <w:r>
          <w:rPr>
            <w:lang w:val="en-US" w:eastAsia="zh-CN"/>
          </w:rPr>
          <w:t>6.x</w:t>
        </w:r>
        <w:r>
          <w:t>.</w:t>
        </w:r>
        <w:r>
          <w:rPr>
            <w:lang w:val="en-US" w:eastAsia="zh-CN"/>
          </w:rPr>
          <w:t>2</w:t>
        </w:r>
        <w:r>
          <w:rPr>
            <w:lang w:eastAsia="zh-CN"/>
          </w:rPr>
          <w:t>.</w:t>
        </w:r>
        <w:r>
          <w:rPr>
            <w:lang w:val="en-US" w:eastAsia="zh-CN"/>
          </w:rPr>
          <w:t>1</w:t>
        </w:r>
        <w:r>
          <w:t>-1 gives IMD interference</w:t>
        </w:r>
        <w:r>
          <w:rPr>
            <w:lang w:eastAsia="zh-CN"/>
          </w:rPr>
          <w:t xml:space="preserve"> analysis</w:t>
        </w:r>
        <w:r>
          <w:t xml:space="preserve"> for CA_</w:t>
        </w:r>
        <w:r>
          <w:rPr>
            <w:lang w:val="en-US" w:eastAsia="zh-CN"/>
          </w:rPr>
          <w:t>n1-n41 with 2 ULs.</w:t>
        </w:r>
      </w:ins>
    </w:p>
    <w:tbl>
      <w:tblPr>
        <w:tblW w:w="0" w:type="auto"/>
        <w:jc w:val="center"/>
        <w:tblLook w:val="04A0" w:firstRow="1" w:lastRow="0" w:firstColumn="1" w:lastColumn="0" w:noHBand="0" w:noVBand="1"/>
      </w:tblPr>
      <w:tblGrid>
        <w:gridCol w:w="2659"/>
        <w:gridCol w:w="1712"/>
        <w:gridCol w:w="1769"/>
        <w:gridCol w:w="1712"/>
        <w:gridCol w:w="1769"/>
      </w:tblGrid>
      <w:tr w:rsidR="00CB6689" w14:paraId="06D6CFBB" w14:textId="77777777" w:rsidTr="00CB6689">
        <w:trPr>
          <w:trHeight w:val="285"/>
          <w:jc w:val="center"/>
          <w:ins w:id="714" w:author="作者"/>
        </w:trPr>
        <w:tc>
          <w:tcPr>
            <w:tcW w:w="0" w:type="auto"/>
            <w:tcBorders>
              <w:top w:val="single" w:sz="8" w:space="0" w:color="auto"/>
              <w:left w:val="single" w:sz="8" w:space="0" w:color="auto"/>
              <w:bottom w:val="single" w:sz="4" w:space="0" w:color="auto"/>
              <w:right w:val="single" w:sz="4" w:space="0" w:color="auto"/>
            </w:tcBorders>
            <w:vAlign w:val="center"/>
            <w:hideMark/>
          </w:tcPr>
          <w:p w14:paraId="07F11DF7" w14:textId="77777777" w:rsidR="00CB6689" w:rsidRDefault="00CB6689">
            <w:pPr>
              <w:spacing w:after="0"/>
              <w:jc w:val="center"/>
              <w:rPr>
                <w:ins w:id="715" w:author="作者"/>
                <w:rFonts w:ascii="Arial" w:hAnsi="Arial" w:cs="Arial"/>
                <w:b/>
                <w:bCs/>
                <w:sz w:val="18"/>
                <w:szCs w:val="18"/>
                <w:lang w:val="en-US" w:eastAsia="zh-CN"/>
              </w:rPr>
            </w:pPr>
            <w:ins w:id="716" w:author="作者">
              <w:r>
                <w:rPr>
                  <w:rFonts w:ascii="Arial" w:hAnsi="Arial" w:cs="Arial"/>
                  <w:b/>
                  <w:bCs/>
                  <w:sz w:val="18"/>
                  <w:szCs w:val="18"/>
                  <w:lang w:val="en-US" w:eastAsia="zh-CN"/>
                </w:rPr>
                <w:t>UE UL carriers</w:t>
              </w:r>
            </w:ins>
          </w:p>
        </w:tc>
        <w:tc>
          <w:tcPr>
            <w:tcW w:w="0" w:type="auto"/>
            <w:tcBorders>
              <w:top w:val="single" w:sz="8" w:space="0" w:color="auto"/>
              <w:left w:val="nil"/>
              <w:bottom w:val="single" w:sz="4" w:space="0" w:color="auto"/>
              <w:right w:val="single" w:sz="4" w:space="0" w:color="auto"/>
            </w:tcBorders>
            <w:vAlign w:val="center"/>
            <w:hideMark/>
          </w:tcPr>
          <w:p w14:paraId="4817393D" w14:textId="77777777" w:rsidR="00CB6689" w:rsidRDefault="00CB6689">
            <w:pPr>
              <w:spacing w:after="0"/>
              <w:jc w:val="center"/>
              <w:rPr>
                <w:ins w:id="717" w:author="作者"/>
                <w:rFonts w:ascii="Arial" w:hAnsi="Arial" w:cs="Arial"/>
                <w:b/>
                <w:bCs/>
                <w:sz w:val="18"/>
                <w:szCs w:val="18"/>
                <w:lang w:val="en-US" w:eastAsia="zh-CN"/>
              </w:rPr>
            </w:pPr>
            <w:ins w:id="718" w:author="作者">
              <w:r>
                <w:rPr>
                  <w:rFonts w:ascii="Arial" w:hAnsi="Arial" w:cs="Arial"/>
                  <w:b/>
                  <w:bCs/>
                  <w:sz w:val="18"/>
                  <w:szCs w:val="18"/>
                  <w:lang w:val="en-US" w:eastAsia="zh-CN"/>
                </w:rPr>
                <w:t>fx_low</w:t>
              </w:r>
            </w:ins>
          </w:p>
        </w:tc>
        <w:tc>
          <w:tcPr>
            <w:tcW w:w="0" w:type="auto"/>
            <w:tcBorders>
              <w:top w:val="single" w:sz="8" w:space="0" w:color="auto"/>
              <w:left w:val="nil"/>
              <w:bottom w:val="single" w:sz="4" w:space="0" w:color="auto"/>
              <w:right w:val="single" w:sz="4" w:space="0" w:color="auto"/>
            </w:tcBorders>
            <w:vAlign w:val="center"/>
            <w:hideMark/>
          </w:tcPr>
          <w:p w14:paraId="3DFBAEF4" w14:textId="77777777" w:rsidR="00CB6689" w:rsidRDefault="00CB6689">
            <w:pPr>
              <w:spacing w:after="0"/>
              <w:jc w:val="center"/>
              <w:rPr>
                <w:ins w:id="719" w:author="作者"/>
                <w:rFonts w:ascii="Arial" w:hAnsi="Arial" w:cs="Arial"/>
                <w:b/>
                <w:bCs/>
                <w:sz w:val="18"/>
                <w:szCs w:val="18"/>
                <w:lang w:val="en-US" w:eastAsia="zh-CN"/>
              </w:rPr>
            </w:pPr>
            <w:ins w:id="720" w:author="作者">
              <w:r>
                <w:rPr>
                  <w:rFonts w:ascii="Arial" w:hAnsi="Arial" w:cs="Arial"/>
                  <w:b/>
                  <w:bCs/>
                  <w:sz w:val="18"/>
                  <w:szCs w:val="18"/>
                  <w:lang w:val="en-US" w:eastAsia="zh-CN"/>
                </w:rPr>
                <w:t>fx_high</w:t>
              </w:r>
            </w:ins>
          </w:p>
        </w:tc>
        <w:tc>
          <w:tcPr>
            <w:tcW w:w="0" w:type="auto"/>
            <w:tcBorders>
              <w:top w:val="single" w:sz="8" w:space="0" w:color="auto"/>
              <w:left w:val="nil"/>
              <w:bottom w:val="single" w:sz="4" w:space="0" w:color="auto"/>
              <w:right w:val="single" w:sz="4" w:space="0" w:color="auto"/>
            </w:tcBorders>
            <w:vAlign w:val="center"/>
            <w:hideMark/>
          </w:tcPr>
          <w:p w14:paraId="7B739FA7" w14:textId="77777777" w:rsidR="00CB6689" w:rsidRDefault="00CB6689">
            <w:pPr>
              <w:spacing w:after="0"/>
              <w:jc w:val="center"/>
              <w:rPr>
                <w:ins w:id="721" w:author="作者"/>
                <w:rFonts w:ascii="Arial" w:hAnsi="Arial" w:cs="Arial"/>
                <w:b/>
                <w:bCs/>
                <w:sz w:val="18"/>
                <w:szCs w:val="18"/>
                <w:lang w:val="en-US" w:eastAsia="zh-CN"/>
              </w:rPr>
            </w:pPr>
            <w:ins w:id="722" w:author="作者">
              <w:r>
                <w:rPr>
                  <w:rFonts w:ascii="Arial" w:hAnsi="Arial" w:cs="Arial"/>
                  <w:b/>
                  <w:bCs/>
                  <w:sz w:val="18"/>
                  <w:szCs w:val="18"/>
                  <w:lang w:val="en-US" w:eastAsia="zh-CN"/>
                </w:rPr>
                <w:t>fy_low</w:t>
              </w:r>
            </w:ins>
          </w:p>
        </w:tc>
        <w:tc>
          <w:tcPr>
            <w:tcW w:w="0" w:type="auto"/>
            <w:tcBorders>
              <w:top w:val="single" w:sz="8" w:space="0" w:color="auto"/>
              <w:left w:val="nil"/>
              <w:bottom w:val="single" w:sz="4" w:space="0" w:color="auto"/>
              <w:right w:val="single" w:sz="8" w:space="0" w:color="auto"/>
            </w:tcBorders>
            <w:vAlign w:val="center"/>
            <w:hideMark/>
          </w:tcPr>
          <w:p w14:paraId="1DC0C1C8" w14:textId="77777777" w:rsidR="00CB6689" w:rsidRDefault="00CB6689">
            <w:pPr>
              <w:spacing w:after="0"/>
              <w:jc w:val="center"/>
              <w:rPr>
                <w:ins w:id="723" w:author="作者"/>
                <w:rFonts w:ascii="Arial" w:hAnsi="Arial" w:cs="Arial"/>
                <w:b/>
                <w:bCs/>
                <w:sz w:val="18"/>
                <w:szCs w:val="18"/>
                <w:lang w:val="en-US" w:eastAsia="zh-CN"/>
              </w:rPr>
            </w:pPr>
            <w:ins w:id="724" w:author="作者">
              <w:r>
                <w:rPr>
                  <w:rFonts w:ascii="Arial" w:hAnsi="Arial" w:cs="Arial"/>
                  <w:b/>
                  <w:bCs/>
                  <w:sz w:val="18"/>
                  <w:szCs w:val="18"/>
                  <w:lang w:val="en-US" w:eastAsia="zh-CN"/>
                </w:rPr>
                <w:t>fy_high</w:t>
              </w:r>
            </w:ins>
          </w:p>
        </w:tc>
      </w:tr>
      <w:tr w:rsidR="00CB6689" w14:paraId="4350AA5C" w14:textId="77777777" w:rsidTr="00CB6689">
        <w:trPr>
          <w:trHeight w:val="720"/>
          <w:jc w:val="center"/>
          <w:ins w:id="725" w:author="作者"/>
        </w:trPr>
        <w:tc>
          <w:tcPr>
            <w:tcW w:w="0" w:type="auto"/>
            <w:tcBorders>
              <w:top w:val="nil"/>
              <w:left w:val="single" w:sz="8" w:space="0" w:color="auto"/>
              <w:bottom w:val="single" w:sz="4" w:space="0" w:color="auto"/>
              <w:right w:val="single" w:sz="4" w:space="0" w:color="auto"/>
            </w:tcBorders>
            <w:shd w:val="clear" w:color="auto" w:fill="FFFF00"/>
            <w:vAlign w:val="center"/>
            <w:hideMark/>
          </w:tcPr>
          <w:p w14:paraId="79EBE3A4" w14:textId="77777777" w:rsidR="00CB6689" w:rsidRDefault="00CB6689">
            <w:pPr>
              <w:spacing w:after="0"/>
              <w:rPr>
                <w:ins w:id="726" w:author="作者"/>
                <w:rFonts w:ascii="Arial" w:hAnsi="Arial" w:cs="Arial"/>
                <w:sz w:val="18"/>
                <w:szCs w:val="18"/>
                <w:lang w:val="en-US" w:eastAsia="zh-CN"/>
              </w:rPr>
            </w:pPr>
            <w:ins w:id="727" w:author="作者">
              <w:r>
                <w:rPr>
                  <w:rFonts w:ascii="Arial" w:hAnsi="Arial" w:cs="Arial"/>
                  <w:sz w:val="18"/>
                  <w:szCs w:val="18"/>
                  <w:lang w:val="en-US" w:eastAsia="zh-CN"/>
                </w:rPr>
                <w:t>UL frequency (MHz)</w:t>
              </w:r>
            </w:ins>
          </w:p>
        </w:tc>
        <w:tc>
          <w:tcPr>
            <w:tcW w:w="0" w:type="auto"/>
            <w:tcBorders>
              <w:top w:val="nil"/>
              <w:left w:val="nil"/>
              <w:bottom w:val="single" w:sz="4" w:space="0" w:color="auto"/>
              <w:right w:val="single" w:sz="4" w:space="0" w:color="auto"/>
            </w:tcBorders>
            <w:shd w:val="clear" w:color="auto" w:fill="FFFF00"/>
            <w:vAlign w:val="center"/>
            <w:hideMark/>
          </w:tcPr>
          <w:p w14:paraId="6988F8F2" w14:textId="77777777" w:rsidR="00CB6689" w:rsidRDefault="00CB6689">
            <w:pPr>
              <w:spacing w:after="0"/>
              <w:jc w:val="center"/>
              <w:rPr>
                <w:ins w:id="728" w:author="作者"/>
                <w:rFonts w:ascii="Arial" w:hAnsi="Arial" w:cs="Arial"/>
                <w:sz w:val="18"/>
                <w:szCs w:val="18"/>
                <w:lang w:val="en-US" w:eastAsia="zh-CN"/>
              </w:rPr>
            </w:pPr>
            <w:ins w:id="729" w:author="作者">
              <w:r>
                <w:rPr>
                  <w:rFonts w:ascii="Arial" w:hAnsi="Arial" w:cs="Arial"/>
                  <w:sz w:val="18"/>
                  <w:szCs w:val="18"/>
                  <w:lang w:val="en-US" w:eastAsia="zh-CN"/>
                </w:rPr>
                <w:t>1920</w:t>
              </w:r>
            </w:ins>
          </w:p>
        </w:tc>
        <w:tc>
          <w:tcPr>
            <w:tcW w:w="0" w:type="auto"/>
            <w:tcBorders>
              <w:top w:val="nil"/>
              <w:left w:val="nil"/>
              <w:bottom w:val="single" w:sz="4" w:space="0" w:color="auto"/>
              <w:right w:val="single" w:sz="4" w:space="0" w:color="auto"/>
            </w:tcBorders>
            <w:shd w:val="clear" w:color="auto" w:fill="FFFF00"/>
            <w:vAlign w:val="center"/>
            <w:hideMark/>
          </w:tcPr>
          <w:p w14:paraId="46C34B2F" w14:textId="77777777" w:rsidR="00CB6689" w:rsidRDefault="00CB6689">
            <w:pPr>
              <w:spacing w:after="0"/>
              <w:jc w:val="center"/>
              <w:rPr>
                <w:ins w:id="730" w:author="作者"/>
                <w:rFonts w:ascii="Arial" w:hAnsi="Arial" w:cs="Arial"/>
                <w:sz w:val="18"/>
                <w:szCs w:val="18"/>
                <w:lang w:val="en-US" w:eastAsia="zh-CN"/>
              </w:rPr>
            </w:pPr>
            <w:ins w:id="731" w:author="作者">
              <w:r>
                <w:rPr>
                  <w:rFonts w:ascii="Arial" w:hAnsi="Arial" w:cs="Arial"/>
                  <w:sz w:val="18"/>
                  <w:szCs w:val="18"/>
                  <w:lang w:val="en-US" w:eastAsia="zh-CN"/>
                </w:rPr>
                <w:t>1980</w:t>
              </w:r>
            </w:ins>
          </w:p>
        </w:tc>
        <w:tc>
          <w:tcPr>
            <w:tcW w:w="0" w:type="auto"/>
            <w:tcBorders>
              <w:top w:val="nil"/>
              <w:left w:val="nil"/>
              <w:bottom w:val="single" w:sz="4" w:space="0" w:color="auto"/>
              <w:right w:val="single" w:sz="4" w:space="0" w:color="auto"/>
            </w:tcBorders>
            <w:shd w:val="clear" w:color="auto" w:fill="FFFF00"/>
            <w:vAlign w:val="center"/>
            <w:hideMark/>
          </w:tcPr>
          <w:p w14:paraId="4D2819CC" w14:textId="77777777" w:rsidR="00CB6689" w:rsidRDefault="00CB6689">
            <w:pPr>
              <w:spacing w:after="0"/>
              <w:jc w:val="center"/>
              <w:rPr>
                <w:ins w:id="732" w:author="作者"/>
                <w:rFonts w:ascii="Arial" w:hAnsi="Arial" w:cs="Arial"/>
                <w:sz w:val="18"/>
                <w:szCs w:val="18"/>
                <w:lang w:val="en-US" w:eastAsia="zh-CN"/>
              </w:rPr>
            </w:pPr>
            <w:ins w:id="733" w:author="作者">
              <w:r>
                <w:rPr>
                  <w:rFonts w:ascii="Arial" w:hAnsi="Arial" w:cs="Arial"/>
                  <w:sz w:val="18"/>
                  <w:szCs w:val="18"/>
                  <w:lang w:val="en-US" w:eastAsia="zh-CN"/>
                </w:rPr>
                <w:t>2496</w:t>
              </w:r>
            </w:ins>
          </w:p>
        </w:tc>
        <w:tc>
          <w:tcPr>
            <w:tcW w:w="0" w:type="auto"/>
            <w:tcBorders>
              <w:top w:val="nil"/>
              <w:left w:val="nil"/>
              <w:bottom w:val="single" w:sz="4" w:space="0" w:color="auto"/>
              <w:right w:val="single" w:sz="8" w:space="0" w:color="auto"/>
            </w:tcBorders>
            <w:shd w:val="clear" w:color="auto" w:fill="FFFF00"/>
            <w:vAlign w:val="center"/>
            <w:hideMark/>
          </w:tcPr>
          <w:p w14:paraId="16728B24" w14:textId="77777777" w:rsidR="00CB6689" w:rsidRDefault="00CB6689">
            <w:pPr>
              <w:spacing w:after="0"/>
              <w:jc w:val="center"/>
              <w:rPr>
                <w:ins w:id="734" w:author="作者"/>
                <w:rFonts w:ascii="Arial" w:hAnsi="Arial" w:cs="Arial"/>
                <w:sz w:val="18"/>
                <w:szCs w:val="18"/>
                <w:lang w:val="en-US" w:eastAsia="zh-CN"/>
              </w:rPr>
            </w:pPr>
            <w:ins w:id="735" w:author="作者">
              <w:r>
                <w:rPr>
                  <w:rFonts w:ascii="Arial" w:hAnsi="Arial" w:cs="Arial"/>
                  <w:sz w:val="18"/>
                  <w:szCs w:val="18"/>
                  <w:lang w:val="en-US" w:eastAsia="zh-CN"/>
                </w:rPr>
                <w:t>2690</w:t>
              </w:r>
            </w:ins>
          </w:p>
        </w:tc>
      </w:tr>
      <w:tr w:rsidR="00CB6689" w14:paraId="4BF95B9F" w14:textId="77777777" w:rsidTr="00CB6689">
        <w:trPr>
          <w:trHeight w:val="285"/>
          <w:jc w:val="center"/>
          <w:ins w:id="736" w:author="作者"/>
        </w:trPr>
        <w:tc>
          <w:tcPr>
            <w:tcW w:w="0" w:type="auto"/>
            <w:tcBorders>
              <w:top w:val="nil"/>
              <w:left w:val="single" w:sz="8" w:space="0" w:color="auto"/>
              <w:bottom w:val="single" w:sz="4" w:space="0" w:color="auto"/>
              <w:right w:val="single" w:sz="4" w:space="0" w:color="auto"/>
            </w:tcBorders>
            <w:vAlign w:val="center"/>
            <w:hideMark/>
          </w:tcPr>
          <w:p w14:paraId="08A473CD" w14:textId="77777777" w:rsidR="00CB6689" w:rsidRDefault="00CB6689">
            <w:pPr>
              <w:spacing w:after="0"/>
              <w:rPr>
                <w:ins w:id="737" w:author="作者"/>
                <w:rFonts w:ascii="Arial" w:hAnsi="Arial" w:cs="Arial"/>
                <w:sz w:val="18"/>
                <w:szCs w:val="18"/>
                <w:lang w:val="en-US" w:eastAsia="zh-CN"/>
              </w:rPr>
            </w:pPr>
            <w:ins w:id="738" w:author="作者">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vAlign w:val="center"/>
            <w:hideMark/>
          </w:tcPr>
          <w:p w14:paraId="27FB33ED" w14:textId="77777777" w:rsidR="00CB6689" w:rsidRDefault="00CB6689">
            <w:pPr>
              <w:spacing w:after="0"/>
              <w:jc w:val="center"/>
              <w:rPr>
                <w:ins w:id="739" w:author="作者"/>
                <w:rFonts w:ascii="Arial" w:hAnsi="Arial" w:cs="Arial"/>
                <w:sz w:val="18"/>
                <w:szCs w:val="18"/>
                <w:lang w:val="en-US" w:eastAsia="zh-CN"/>
              </w:rPr>
            </w:pPr>
            <w:ins w:id="740" w:author="作者">
              <w:r>
                <w:rPr>
                  <w:rFonts w:ascii="Arial" w:hAnsi="Arial" w:cs="Arial"/>
                  <w:sz w:val="18"/>
                  <w:szCs w:val="18"/>
                  <w:lang w:val="en-US" w:eastAsia="zh-CN"/>
                </w:rPr>
                <w:t>2*fx_low</w:t>
              </w:r>
            </w:ins>
          </w:p>
        </w:tc>
        <w:tc>
          <w:tcPr>
            <w:tcW w:w="0" w:type="auto"/>
            <w:tcBorders>
              <w:top w:val="nil"/>
              <w:left w:val="nil"/>
              <w:bottom w:val="single" w:sz="4" w:space="0" w:color="auto"/>
              <w:right w:val="single" w:sz="4" w:space="0" w:color="auto"/>
            </w:tcBorders>
            <w:vAlign w:val="center"/>
            <w:hideMark/>
          </w:tcPr>
          <w:p w14:paraId="6B03C444" w14:textId="77777777" w:rsidR="00CB6689" w:rsidRDefault="00CB6689">
            <w:pPr>
              <w:spacing w:after="0"/>
              <w:jc w:val="center"/>
              <w:rPr>
                <w:ins w:id="741" w:author="作者"/>
                <w:rFonts w:ascii="Arial" w:hAnsi="Arial" w:cs="Arial"/>
                <w:sz w:val="18"/>
                <w:szCs w:val="18"/>
                <w:lang w:val="en-US" w:eastAsia="zh-CN"/>
              </w:rPr>
            </w:pPr>
            <w:ins w:id="742" w:author="作者">
              <w:r>
                <w:rPr>
                  <w:rFonts w:ascii="Arial" w:hAnsi="Arial" w:cs="Arial"/>
                  <w:sz w:val="18"/>
                  <w:szCs w:val="18"/>
                  <w:lang w:val="en-US" w:eastAsia="zh-CN"/>
                </w:rPr>
                <w:t>2*fx_high</w:t>
              </w:r>
            </w:ins>
          </w:p>
        </w:tc>
        <w:tc>
          <w:tcPr>
            <w:tcW w:w="0" w:type="auto"/>
            <w:tcBorders>
              <w:top w:val="nil"/>
              <w:left w:val="nil"/>
              <w:bottom w:val="single" w:sz="4" w:space="0" w:color="auto"/>
              <w:right w:val="single" w:sz="4" w:space="0" w:color="auto"/>
            </w:tcBorders>
            <w:vAlign w:val="center"/>
            <w:hideMark/>
          </w:tcPr>
          <w:p w14:paraId="0A8D5540" w14:textId="77777777" w:rsidR="00CB6689" w:rsidRDefault="00CB6689">
            <w:pPr>
              <w:spacing w:after="0"/>
              <w:jc w:val="center"/>
              <w:rPr>
                <w:ins w:id="743" w:author="作者"/>
                <w:rFonts w:ascii="Arial" w:hAnsi="Arial" w:cs="Arial"/>
                <w:sz w:val="18"/>
                <w:szCs w:val="18"/>
                <w:lang w:val="en-US" w:eastAsia="zh-CN"/>
              </w:rPr>
            </w:pPr>
            <w:ins w:id="744" w:author="作者">
              <w:r>
                <w:rPr>
                  <w:rFonts w:ascii="Arial" w:hAnsi="Arial" w:cs="Arial"/>
                  <w:sz w:val="18"/>
                  <w:szCs w:val="18"/>
                  <w:lang w:val="en-US" w:eastAsia="zh-CN"/>
                </w:rPr>
                <w:t>2* fy_low</w:t>
              </w:r>
            </w:ins>
          </w:p>
        </w:tc>
        <w:tc>
          <w:tcPr>
            <w:tcW w:w="0" w:type="auto"/>
            <w:tcBorders>
              <w:top w:val="nil"/>
              <w:left w:val="nil"/>
              <w:bottom w:val="single" w:sz="4" w:space="0" w:color="auto"/>
              <w:right w:val="single" w:sz="8" w:space="0" w:color="auto"/>
            </w:tcBorders>
            <w:vAlign w:val="center"/>
            <w:hideMark/>
          </w:tcPr>
          <w:p w14:paraId="6B0C2521" w14:textId="77777777" w:rsidR="00CB6689" w:rsidRDefault="00CB6689">
            <w:pPr>
              <w:spacing w:after="0"/>
              <w:jc w:val="center"/>
              <w:rPr>
                <w:ins w:id="745" w:author="作者"/>
                <w:rFonts w:ascii="Arial" w:hAnsi="Arial" w:cs="Arial"/>
                <w:sz w:val="18"/>
                <w:szCs w:val="18"/>
                <w:lang w:val="en-US" w:eastAsia="zh-CN"/>
              </w:rPr>
            </w:pPr>
            <w:ins w:id="746" w:author="作者">
              <w:r>
                <w:rPr>
                  <w:rFonts w:ascii="Arial" w:hAnsi="Arial" w:cs="Arial"/>
                  <w:sz w:val="18"/>
                  <w:szCs w:val="18"/>
                  <w:lang w:val="en-US" w:eastAsia="zh-CN"/>
                </w:rPr>
                <w:t>2* fy_high</w:t>
              </w:r>
            </w:ins>
          </w:p>
        </w:tc>
      </w:tr>
      <w:tr w:rsidR="00CB6689" w14:paraId="4DD73E51" w14:textId="77777777" w:rsidTr="00CB6689">
        <w:trPr>
          <w:trHeight w:val="825"/>
          <w:jc w:val="center"/>
          <w:ins w:id="747" w:author="作者"/>
        </w:trPr>
        <w:tc>
          <w:tcPr>
            <w:tcW w:w="0" w:type="auto"/>
            <w:tcBorders>
              <w:top w:val="nil"/>
              <w:left w:val="single" w:sz="8" w:space="0" w:color="auto"/>
              <w:bottom w:val="single" w:sz="4" w:space="0" w:color="auto"/>
              <w:right w:val="single" w:sz="4" w:space="0" w:color="auto"/>
            </w:tcBorders>
            <w:shd w:val="clear" w:color="auto" w:fill="4BACC6"/>
            <w:vAlign w:val="center"/>
            <w:hideMark/>
          </w:tcPr>
          <w:p w14:paraId="383CCDAF" w14:textId="77777777" w:rsidR="00CB6689" w:rsidRDefault="00CB6689">
            <w:pPr>
              <w:spacing w:after="0"/>
              <w:rPr>
                <w:ins w:id="748" w:author="作者"/>
                <w:rFonts w:ascii="Arial" w:hAnsi="Arial" w:cs="Arial"/>
                <w:sz w:val="18"/>
                <w:szCs w:val="18"/>
                <w:lang w:val="en-US" w:eastAsia="zh-CN"/>
              </w:rPr>
            </w:pPr>
            <w:ins w:id="749" w:author="作者">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ins>
          </w:p>
        </w:tc>
        <w:tc>
          <w:tcPr>
            <w:tcW w:w="0" w:type="auto"/>
            <w:tcBorders>
              <w:top w:val="nil"/>
              <w:left w:val="nil"/>
              <w:bottom w:val="single" w:sz="4" w:space="0" w:color="auto"/>
              <w:right w:val="single" w:sz="4" w:space="0" w:color="auto"/>
            </w:tcBorders>
            <w:shd w:val="clear" w:color="auto" w:fill="4BACC6"/>
            <w:vAlign w:val="center"/>
            <w:hideMark/>
          </w:tcPr>
          <w:p w14:paraId="0FAB9422" w14:textId="77777777" w:rsidR="00CB6689" w:rsidRDefault="00CB6689">
            <w:pPr>
              <w:spacing w:after="0"/>
              <w:jc w:val="center"/>
              <w:rPr>
                <w:ins w:id="750" w:author="作者"/>
                <w:rFonts w:ascii="Arial" w:hAnsi="Arial" w:cs="Arial"/>
                <w:sz w:val="18"/>
                <w:szCs w:val="18"/>
                <w:lang w:val="en-US" w:eastAsia="zh-CN"/>
              </w:rPr>
            </w:pPr>
            <w:ins w:id="751" w:author="作者">
              <w:r>
                <w:rPr>
                  <w:rFonts w:ascii="Arial" w:hAnsi="Arial" w:cs="Arial"/>
                  <w:sz w:val="18"/>
                  <w:szCs w:val="18"/>
                  <w:lang w:val="en-US" w:eastAsia="zh-CN"/>
                </w:rPr>
                <w:t>3840</w:t>
              </w:r>
            </w:ins>
          </w:p>
        </w:tc>
        <w:tc>
          <w:tcPr>
            <w:tcW w:w="0" w:type="auto"/>
            <w:tcBorders>
              <w:top w:val="nil"/>
              <w:left w:val="nil"/>
              <w:bottom w:val="single" w:sz="4" w:space="0" w:color="auto"/>
              <w:right w:val="single" w:sz="4" w:space="0" w:color="auto"/>
            </w:tcBorders>
            <w:shd w:val="clear" w:color="auto" w:fill="4BACC6"/>
            <w:vAlign w:val="center"/>
            <w:hideMark/>
          </w:tcPr>
          <w:p w14:paraId="445EA2DC" w14:textId="77777777" w:rsidR="00CB6689" w:rsidRDefault="00CB6689">
            <w:pPr>
              <w:spacing w:after="0"/>
              <w:jc w:val="center"/>
              <w:rPr>
                <w:ins w:id="752" w:author="作者"/>
                <w:rFonts w:ascii="Arial" w:hAnsi="Arial" w:cs="Arial"/>
                <w:sz w:val="18"/>
                <w:szCs w:val="18"/>
                <w:lang w:val="en-US" w:eastAsia="zh-CN"/>
              </w:rPr>
            </w:pPr>
            <w:ins w:id="753" w:author="作者">
              <w:r>
                <w:rPr>
                  <w:rFonts w:ascii="Arial" w:hAnsi="Arial" w:cs="Arial"/>
                  <w:sz w:val="18"/>
                  <w:szCs w:val="18"/>
                  <w:lang w:val="en-US" w:eastAsia="zh-CN"/>
                </w:rPr>
                <w:t>3960</w:t>
              </w:r>
            </w:ins>
          </w:p>
        </w:tc>
        <w:tc>
          <w:tcPr>
            <w:tcW w:w="0" w:type="auto"/>
            <w:tcBorders>
              <w:top w:val="nil"/>
              <w:left w:val="nil"/>
              <w:bottom w:val="single" w:sz="4" w:space="0" w:color="auto"/>
              <w:right w:val="single" w:sz="4" w:space="0" w:color="auto"/>
            </w:tcBorders>
            <w:shd w:val="clear" w:color="auto" w:fill="4BACC6"/>
            <w:vAlign w:val="center"/>
            <w:hideMark/>
          </w:tcPr>
          <w:p w14:paraId="7D9AA8D6" w14:textId="77777777" w:rsidR="00CB6689" w:rsidRDefault="00CB6689">
            <w:pPr>
              <w:spacing w:after="0"/>
              <w:jc w:val="center"/>
              <w:rPr>
                <w:ins w:id="754" w:author="作者"/>
                <w:rFonts w:ascii="Arial" w:hAnsi="Arial" w:cs="Arial"/>
                <w:sz w:val="18"/>
                <w:szCs w:val="18"/>
                <w:lang w:val="en-US" w:eastAsia="zh-CN"/>
              </w:rPr>
            </w:pPr>
            <w:ins w:id="755" w:author="作者">
              <w:r>
                <w:rPr>
                  <w:rFonts w:ascii="Arial" w:hAnsi="Arial" w:cs="Arial"/>
                  <w:sz w:val="18"/>
                  <w:szCs w:val="18"/>
                  <w:lang w:val="en-US" w:eastAsia="zh-CN"/>
                </w:rPr>
                <w:t>4992</w:t>
              </w:r>
            </w:ins>
          </w:p>
        </w:tc>
        <w:tc>
          <w:tcPr>
            <w:tcW w:w="0" w:type="auto"/>
            <w:tcBorders>
              <w:top w:val="nil"/>
              <w:left w:val="nil"/>
              <w:bottom w:val="single" w:sz="4" w:space="0" w:color="auto"/>
              <w:right w:val="single" w:sz="8" w:space="0" w:color="auto"/>
            </w:tcBorders>
            <w:shd w:val="clear" w:color="auto" w:fill="4BACC6"/>
            <w:vAlign w:val="center"/>
            <w:hideMark/>
          </w:tcPr>
          <w:p w14:paraId="314C0E8E" w14:textId="77777777" w:rsidR="00CB6689" w:rsidRDefault="00CB6689">
            <w:pPr>
              <w:spacing w:after="0"/>
              <w:jc w:val="center"/>
              <w:rPr>
                <w:ins w:id="756" w:author="作者"/>
                <w:rFonts w:ascii="Arial" w:hAnsi="Arial" w:cs="Arial"/>
                <w:sz w:val="18"/>
                <w:szCs w:val="18"/>
                <w:lang w:val="en-US" w:eastAsia="zh-CN"/>
              </w:rPr>
            </w:pPr>
            <w:ins w:id="757" w:author="作者">
              <w:r>
                <w:rPr>
                  <w:rFonts w:ascii="Arial" w:hAnsi="Arial" w:cs="Arial"/>
                  <w:sz w:val="18"/>
                  <w:szCs w:val="18"/>
                  <w:lang w:val="en-US" w:eastAsia="zh-CN"/>
                </w:rPr>
                <w:t>5380</w:t>
              </w:r>
            </w:ins>
          </w:p>
        </w:tc>
      </w:tr>
      <w:tr w:rsidR="00CB6689" w14:paraId="05F8EFFA" w14:textId="77777777" w:rsidTr="00CB6689">
        <w:trPr>
          <w:trHeight w:val="285"/>
          <w:jc w:val="center"/>
          <w:ins w:id="758" w:author="作者"/>
        </w:trPr>
        <w:tc>
          <w:tcPr>
            <w:tcW w:w="0" w:type="auto"/>
            <w:tcBorders>
              <w:top w:val="nil"/>
              <w:left w:val="single" w:sz="8" w:space="0" w:color="auto"/>
              <w:bottom w:val="single" w:sz="4" w:space="0" w:color="auto"/>
              <w:right w:val="single" w:sz="4" w:space="0" w:color="auto"/>
            </w:tcBorders>
            <w:vAlign w:val="center"/>
            <w:hideMark/>
          </w:tcPr>
          <w:p w14:paraId="557E965F" w14:textId="77777777" w:rsidR="00CB6689" w:rsidRDefault="00CB6689">
            <w:pPr>
              <w:spacing w:after="0"/>
              <w:rPr>
                <w:ins w:id="759" w:author="作者"/>
                <w:rFonts w:ascii="Arial" w:hAnsi="Arial" w:cs="Arial"/>
                <w:sz w:val="18"/>
                <w:szCs w:val="18"/>
                <w:lang w:val="en-US" w:eastAsia="zh-CN"/>
              </w:rPr>
            </w:pPr>
            <w:ins w:id="760" w:author="作者">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vAlign w:val="center"/>
            <w:hideMark/>
          </w:tcPr>
          <w:p w14:paraId="745B9865" w14:textId="77777777" w:rsidR="00CB6689" w:rsidRDefault="00CB6689">
            <w:pPr>
              <w:spacing w:after="0"/>
              <w:jc w:val="center"/>
              <w:rPr>
                <w:ins w:id="761" w:author="作者"/>
                <w:rFonts w:ascii="Arial" w:hAnsi="Arial" w:cs="Arial"/>
                <w:sz w:val="18"/>
                <w:szCs w:val="18"/>
                <w:lang w:val="en-US" w:eastAsia="zh-CN"/>
              </w:rPr>
            </w:pPr>
            <w:ins w:id="762" w:author="作者">
              <w:r>
                <w:rPr>
                  <w:rFonts w:ascii="Arial" w:hAnsi="Arial" w:cs="Arial"/>
                  <w:sz w:val="18"/>
                  <w:szCs w:val="18"/>
                  <w:lang w:val="en-US" w:eastAsia="zh-CN"/>
                </w:rPr>
                <w:t>3*fx_low</w:t>
              </w:r>
            </w:ins>
          </w:p>
        </w:tc>
        <w:tc>
          <w:tcPr>
            <w:tcW w:w="0" w:type="auto"/>
            <w:tcBorders>
              <w:top w:val="nil"/>
              <w:left w:val="nil"/>
              <w:bottom w:val="single" w:sz="4" w:space="0" w:color="auto"/>
              <w:right w:val="single" w:sz="4" w:space="0" w:color="auto"/>
            </w:tcBorders>
            <w:vAlign w:val="center"/>
            <w:hideMark/>
          </w:tcPr>
          <w:p w14:paraId="78F24B61" w14:textId="77777777" w:rsidR="00CB6689" w:rsidRDefault="00CB6689">
            <w:pPr>
              <w:spacing w:after="0"/>
              <w:jc w:val="center"/>
              <w:rPr>
                <w:ins w:id="763" w:author="作者"/>
                <w:rFonts w:ascii="Arial" w:hAnsi="Arial" w:cs="Arial"/>
                <w:sz w:val="18"/>
                <w:szCs w:val="18"/>
                <w:lang w:val="en-US" w:eastAsia="zh-CN"/>
              </w:rPr>
            </w:pPr>
            <w:ins w:id="764" w:author="作者">
              <w:r>
                <w:rPr>
                  <w:rFonts w:ascii="Arial" w:hAnsi="Arial" w:cs="Arial"/>
                  <w:sz w:val="18"/>
                  <w:szCs w:val="18"/>
                  <w:lang w:val="en-US" w:eastAsia="zh-CN"/>
                </w:rPr>
                <w:t>3*fx_high</w:t>
              </w:r>
            </w:ins>
          </w:p>
        </w:tc>
        <w:tc>
          <w:tcPr>
            <w:tcW w:w="0" w:type="auto"/>
            <w:tcBorders>
              <w:top w:val="nil"/>
              <w:left w:val="nil"/>
              <w:bottom w:val="single" w:sz="4" w:space="0" w:color="auto"/>
              <w:right w:val="single" w:sz="4" w:space="0" w:color="auto"/>
            </w:tcBorders>
            <w:vAlign w:val="center"/>
            <w:hideMark/>
          </w:tcPr>
          <w:p w14:paraId="0242CFA3" w14:textId="77777777" w:rsidR="00CB6689" w:rsidRDefault="00CB6689">
            <w:pPr>
              <w:spacing w:after="0"/>
              <w:jc w:val="center"/>
              <w:rPr>
                <w:ins w:id="765" w:author="作者"/>
                <w:rFonts w:ascii="Arial" w:hAnsi="Arial" w:cs="Arial"/>
                <w:sz w:val="18"/>
                <w:szCs w:val="18"/>
                <w:lang w:val="en-US" w:eastAsia="zh-CN"/>
              </w:rPr>
            </w:pPr>
            <w:ins w:id="766" w:author="作者">
              <w:r>
                <w:rPr>
                  <w:rFonts w:ascii="Arial" w:hAnsi="Arial" w:cs="Arial"/>
                  <w:sz w:val="18"/>
                  <w:szCs w:val="18"/>
                  <w:lang w:val="en-US" w:eastAsia="zh-CN"/>
                </w:rPr>
                <w:t>3* fy_low</w:t>
              </w:r>
            </w:ins>
          </w:p>
        </w:tc>
        <w:tc>
          <w:tcPr>
            <w:tcW w:w="0" w:type="auto"/>
            <w:tcBorders>
              <w:top w:val="nil"/>
              <w:left w:val="nil"/>
              <w:bottom w:val="single" w:sz="4" w:space="0" w:color="auto"/>
              <w:right w:val="single" w:sz="8" w:space="0" w:color="auto"/>
            </w:tcBorders>
            <w:vAlign w:val="center"/>
            <w:hideMark/>
          </w:tcPr>
          <w:p w14:paraId="58245C62" w14:textId="77777777" w:rsidR="00CB6689" w:rsidRDefault="00CB6689">
            <w:pPr>
              <w:spacing w:after="0"/>
              <w:jc w:val="center"/>
              <w:rPr>
                <w:ins w:id="767" w:author="作者"/>
                <w:rFonts w:ascii="Arial" w:hAnsi="Arial" w:cs="Arial"/>
                <w:sz w:val="18"/>
                <w:szCs w:val="18"/>
                <w:lang w:val="en-US" w:eastAsia="zh-CN"/>
              </w:rPr>
            </w:pPr>
            <w:ins w:id="768" w:author="作者">
              <w:r>
                <w:rPr>
                  <w:rFonts w:ascii="Arial" w:hAnsi="Arial" w:cs="Arial"/>
                  <w:sz w:val="18"/>
                  <w:szCs w:val="18"/>
                  <w:lang w:val="en-US" w:eastAsia="zh-CN"/>
                </w:rPr>
                <w:t>3* fy_high</w:t>
              </w:r>
            </w:ins>
          </w:p>
        </w:tc>
      </w:tr>
      <w:tr w:rsidR="00CB6689" w14:paraId="51FB4148" w14:textId="77777777" w:rsidTr="00CB6689">
        <w:trPr>
          <w:trHeight w:val="660"/>
          <w:jc w:val="center"/>
          <w:ins w:id="769" w:author="作者"/>
        </w:trPr>
        <w:tc>
          <w:tcPr>
            <w:tcW w:w="0" w:type="auto"/>
            <w:tcBorders>
              <w:top w:val="nil"/>
              <w:left w:val="single" w:sz="8" w:space="0" w:color="auto"/>
              <w:bottom w:val="single" w:sz="4" w:space="0" w:color="auto"/>
              <w:right w:val="single" w:sz="4" w:space="0" w:color="auto"/>
            </w:tcBorders>
            <w:shd w:val="clear" w:color="auto" w:fill="00B0F0"/>
            <w:vAlign w:val="center"/>
            <w:hideMark/>
          </w:tcPr>
          <w:p w14:paraId="3A1B022B" w14:textId="77777777" w:rsidR="00CB6689" w:rsidRDefault="00CB6689">
            <w:pPr>
              <w:spacing w:after="0"/>
              <w:rPr>
                <w:ins w:id="770" w:author="作者"/>
                <w:rFonts w:ascii="Arial" w:hAnsi="Arial" w:cs="Arial"/>
                <w:sz w:val="18"/>
                <w:szCs w:val="18"/>
                <w:lang w:val="en-US" w:eastAsia="zh-CN"/>
              </w:rPr>
            </w:pPr>
            <w:ins w:id="771" w:author="作者">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ins>
          </w:p>
        </w:tc>
        <w:tc>
          <w:tcPr>
            <w:tcW w:w="0" w:type="auto"/>
            <w:tcBorders>
              <w:top w:val="nil"/>
              <w:left w:val="nil"/>
              <w:bottom w:val="single" w:sz="4" w:space="0" w:color="auto"/>
              <w:right w:val="single" w:sz="4" w:space="0" w:color="auto"/>
            </w:tcBorders>
            <w:shd w:val="clear" w:color="auto" w:fill="00B0F0"/>
            <w:vAlign w:val="center"/>
            <w:hideMark/>
          </w:tcPr>
          <w:p w14:paraId="392EF5E0" w14:textId="77777777" w:rsidR="00CB6689" w:rsidRDefault="00CB6689">
            <w:pPr>
              <w:spacing w:after="0"/>
              <w:jc w:val="center"/>
              <w:rPr>
                <w:ins w:id="772" w:author="作者"/>
                <w:rFonts w:ascii="Arial" w:hAnsi="Arial" w:cs="Arial"/>
                <w:sz w:val="18"/>
                <w:szCs w:val="18"/>
                <w:lang w:val="en-US" w:eastAsia="zh-CN"/>
              </w:rPr>
            </w:pPr>
            <w:ins w:id="773" w:author="作者">
              <w:r>
                <w:rPr>
                  <w:rFonts w:ascii="Arial" w:hAnsi="Arial" w:cs="Arial"/>
                  <w:sz w:val="18"/>
                  <w:szCs w:val="18"/>
                  <w:lang w:val="en-US" w:eastAsia="zh-CN"/>
                </w:rPr>
                <w:t>5760</w:t>
              </w:r>
            </w:ins>
          </w:p>
        </w:tc>
        <w:tc>
          <w:tcPr>
            <w:tcW w:w="0" w:type="auto"/>
            <w:tcBorders>
              <w:top w:val="nil"/>
              <w:left w:val="nil"/>
              <w:bottom w:val="single" w:sz="4" w:space="0" w:color="auto"/>
              <w:right w:val="single" w:sz="4" w:space="0" w:color="auto"/>
            </w:tcBorders>
            <w:shd w:val="clear" w:color="auto" w:fill="00B0F0"/>
            <w:vAlign w:val="center"/>
            <w:hideMark/>
          </w:tcPr>
          <w:p w14:paraId="599B6C70" w14:textId="77777777" w:rsidR="00CB6689" w:rsidRDefault="00CB6689">
            <w:pPr>
              <w:spacing w:after="0"/>
              <w:jc w:val="center"/>
              <w:rPr>
                <w:ins w:id="774" w:author="作者"/>
                <w:rFonts w:ascii="Arial" w:hAnsi="Arial" w:cs="Arial"/>
                <w:sz w:val="18"/>
                <w:szCs w:val="18"/>
                <w:lang w:val="en-US" w:eastAsia="zh-CN"/>
              </w:rPr>
            </w:pPr>
            <w:ins w:id="775" w:author="作者">
              <w:r>
                <w:rPr>
                  <w:rFonts w:ascii="Arial" w:hAnsi="Arial" w:cs="Arial"/>
                  <w:sz w:val="18"/>
                  <w:szCs w:val="18"/>
                  <w:lang w:val="en-US" w:eastAsia="zh-CN"/>
                </w:rPr>
                <w:t>5940</w:t>
              </w:r>
            </w:ins>
          </w:p>
        </w:tc>
        <w:tc>
          <w:tcPr>
            <w:tcW w:w="0" w:type="auto"/>
            <w:tcBorders>
              <w:top w:val="nil"/>
              <w:left w:val="nil"/>
              <w:bottom w:val="single" w:sz="4" w:space="0" w:color="auto"/>
              <w:right w:val="single" w:sz="4" w:space="0" w:color="auto"/>
            </w:tcBorders>
            <w:shd w:val="clear" w:color="auto" w:fill="00B0F0"/>
            <w:vAlign w:val="center"/>
            <w:hideMark/>
          </w:tcPr>
          <w:p w14:paraId="3A9BEB44" w14:textId="77777777" w:rsidR="00CB6689" w:rsidRDefault="00CB6689">
            <w:pPr>
              <w:spacing w:after="0"/>
              <w:jc w:val="center"/>
              <w:rPr>
                <w:ins w:id="776" w:author="作者"/>
                <w:rFonts w:ascii="Arial" w:hAnsi="Arial" w:cs="Arial"/>
                <w:sz w:val="18"/>
                <w:szCs w:val="18"/>
                <w:lang w:val="en-US" w:eastAsia="zh-CN"/>
              </w:rPr>
            </w:pPr>
            <w:ins w:id="777" w:author="作者">
              <w:r>
                <w:rPr>
                  <w:rFonts w:ascii="Arial" w:hAnsi="Arial" w:cs="Arial"/>
                  <w:sz w:val="18"/>
                  <w:szCs w:val="18"/>
                  <w:lang w:val="en-US" w:eastAsia="zh-CN"/>
                </w:rPr>
                <w:t>7488</w:t>
              </w:r>
            </w:ins>
          </w:p>
        </w:tc>
        <w:tc>
          <w:tcPr>
            <w:tcW w:w="0" w:type="auto"/>
            <w:tcBorders>
              <w:top w:val="nil"/>
              <w:left w:val="nil"/>
              <w:bottom w:val="single" w:sz="4" w:space="0" w:color="auto"/>
              <w:right w:val="single" w:sz="8" w:space="0" w:color="auto"/>
            </w:tcBorders>
            <w:shd w:val="clear" w:color="auto" w:fill="00B0F0"/>
            <w:vAlign w:val="center"/>
            <w:hideMark/>
          </w:tcPr>
          <w:p w14:paraId="0A9D5CBC" w14:textId="77777777" w:rsidR="00CB6689" w:rsidRDefault="00CB6689">
            <w:pPr>
              <w:spacing w:after="0"/>
              <w:jc w:val="center"/>
              <w:rPr>
                <w:ins w:id="778" w:author="作者"/>
                <w:rFonts w:ascii="Arial" w:hAnsi="Arial" w:cs="Arial"/>
                <w:sz w:val="18"/>
                <w:szCs w:val="18"/>
                <w:lang w:val="en-US" w:eastAsia="zh-CN"/>
              </w:rPr>
            </w:pPr>
            <w:ins w:id="779" w:author="作者">
              <w:r>
                <w:rPr>
                  <w:rFonts w:ascii="Arial" w:hAnsi="Arial" w:cs="Arial"/>
                  <w:sz w:val="18"/>
                  <w:szCs w:val="18"/>
                  <w:lang w:val="en-US" w:eastAsia="zh-CN"/>
                </w:rPr>
                <w:t>8070</w:t>
              </w:r>
            </w:ins>
          </w:p>
        </w:tc>
      </w:tr>
      <w:tr w:rsidR="00CB6689" w14:paraId="3173391C" w14:textId="77777777" w:rsidTr="00CB6689">
        <w:trPr>
          <w:trHeight w:val="285"/>
          <w:jc w:val="center"/>
          <w:ins w:id="780" w:author="作者"/>
        </w:trPr>
        <w:tc>
          <w:tcPr>
            <w:tcW w:w="0" w:type="auto"/>
            <w:tcBorders>
              <w:top w:val="nil"/>
              <w:left w:val="single" w:sz="8" w:space="0" w:color="auto"/>
              <w:bottom w:val="single" w:sz="4" w:space="0" w:color="auto"/>
              <w:right w:val="single" w:sz="4" w:space="0" w:color="auto"/>
            </w:tcBorders>
            <w:vAlign w:val="center"/>
            <w:hideMark/>
          </w:tcPr>
          <w:p w14:paraId="2F044EB5" w14:textId="77777777" w:rsidR="00CB6689" w:rsidRDefault="00CB6689">
            <w:pPr>
              <w:spacing w:after="0"/>
              <w:rPr>
                <w:ins w:id="781" w:author="作者"/>
                <w:rFonts w:ascii="Arial" w:hAnsi="Arial" w:cs="Arial"/>
                <w:sz w:val="18"/>
                <w:szCs w:val="18"/>
                <w:lang w:val="en-US" w:eastAsia="zh-CN"/>
              </w:rPr>
            </w:pPr>
            <w:ins w:id="782" w:author="作者">
              <w:r>
                <w:rPr>
                  <w:rFonts w:ascii="Arial" w:hAnsi="Arial" w:cs="Arial"/>
                  <w:sz w:val="18"/>
                  <w:szCs w:val="18"/>
                  <w:lang w:val="en-US" w:eastAsia="zh-CN"/>
                </w:rPr>
                <w:t>4th harmonics frequency limits</w:t>
              </w:r>
            </w:ins>
          </w:p>
        </w:tc>
        <w:tc>
          <w:tcPr>
            <w:tcW w:w="0" w:type="auto"/>
            <w:tcBorders>
              <w:top w:val="nil"/>
              <w:left w:val="nil"/>
              <w:bottom w:val="single" w:sz="4" w:space="0" w:color="auto"/>
              <w:right w:val="single" w:sz="4" w:space="0" w:color="auto"/>
            </w:tcBorders>
            <w:vAlign w:val="center"/>
            <w:hideMark/>
          </w:tcPr>
          <w:p w14:paraId="534C50A4" w14:textId="77777777" w:rsidR="00CB6689" w:rsidRDefault="00CB6689">
            <w:pPr>
              <w:spacing w:after="0"/>
              <w:jc w:val="center"/>
              <w:rPr>
                <w:ins w:id="783" w:author="作者"/>
                <w:rFonts w:ascii="Arial" w:hAnsi="Arial" w:cs="Arial"/>
                <w:sz w:val="18"/>
                <w:szCs w:val="18"/>
                <w:lang w:val="en-US" w:eastAsia="zh-CN"/>
              </w:rPr>
            </w:pPr>
            <w:ins w:id="784" w:author="作者">
              <w:r>
                <w:rPr>
                  <w:rFonts w:ascii="Arial" w:hAnsi="Arial" w:cs="Arial"/>
                  <w:sz w:val="18"/>
                  <w:szCs w:val="18"/>
                  <w:lang w:val="en-US" w:eastAsia="zh-CN"/>
                </w:rPr>
                <w:t>4*fx_low</w:t>
              </w:r>
            </w:ins>
          </w:p>
        </w:tc>
        <w:tc>
          <w:tcPr>
            <w:tcW w:w="0" w:type="auto"/>
            <w:tcBorders>
              <w:top w:val="nil"/>
              <w:left w:val="nil"/>
              <w:bottom w:val="single" w:sz="4" w:space="0" w:color="auto"/>
              <w:right w:val="single" w:sz="4" w:space="0" w:color="auto"/>
            </w:tcBorders>
            <w:vAlign w:val="center"/>
            <w:hideMark/>
          </w:tcPr>
          <w:p w14:paraId="31BE8A15" w14:textId="77777777" w:rsidR="00CB6689" w:rsidRDefault="00CB6689">
            <w:pPr>
              <w:spacing w:after="0"/>
              <w:jc w:val="center"/>
              <w:rPr>
                <w:ins w:id="785" w:author="作者"/>
                <w:rFonts w:ascii="Arial" w:hAnsi="Arial" w:cs="Arial"/>
                <w:sz w:val="18"/>
                <w:szCs w:val="18"/>
                <w:lang w:val="en-US" w:eastAsia="zh-CN"/>
              </w:rPr>
            </w:pPr>
            <w:ins w:id="786" w:author="作者">
              <w:r>
                <w:rPr>
                  <w:rFonts w:ascii="Arial" w:hAnsi="Arial" w:cs="Arial"/>
                  <w:sz w:val="18"/>
                  <w:szCs w:val="18"/>
                  <w:lang w:val="en-US" w:eastAsia="zh-CN"/>
                </w:rPr>
                <w:t>4*fx_high</w:t>
              </w:r>
            </w:ins>
          </w:p>
        </w:tc>
        <w:tc>
          <w:tcPr>
            <w:tcW w:w="0" w:type="auto"/>
            <w:tcBorders>
              <w:top w:val="nil"/>
              <w:left w:val="nil"/>
              <w:bottom w:val="single" w:sz="4" w:space="0" w:color="auto"/>
              <w:right w:val="single" w:sz="4" w:space="0" w:color="auto"/>
            </w:tcBorders>
            <w:vAlign w:val="center"/>
            <w:hideMark/>
          </w:tcPr>
          <w:p w14:paraId="75C40DAF" w14:textId="77777777" w:rsidR="00CB6689" w:rsidRDefault="00CB6689">
            <w:pPr>
              <w:spacing w:after="0"/>
              <w:jc w:val="center"/>
              <w:rPr>
                <w:ins w:id="787" w:author="作者"/>
                <w:rFonts w:ascii="Arial" w:hAnsi="Arial" w:cs="Arial"/>
                <w:sz w:val="18"/>
                <w:szCs w:val="18"/>
                <w:lang w:val="en-US" w:eastAsia="zh-CN"/>
              </w:rPr>
            </w:pPr>
            <w:ins w:id="788" w:author="作者">
              <w:r>
                <w:rPr>
                  <w:rFonts w:ascii="Arial" w:hAnsi="Arial" w:cs="Arial"/>
                  <w:sz w:val="18"/>
                  <w:szCs w:val="18"/>
                  <w:lang w:val="en-US" w:eastAsia="zh-CN"/>
                </w:rPr>
                <w:t>4* fy_low</w:t>
              </w:r>
            </w:ins>
          </w:p>
        </w:tc>
        <w:tc>
          <w:tcPr>
            <w:tcW w:w="0" w:type="auto"/>
            <w:tcBorders>
              <w:top w:val="nil"/>
              <w:left w:val="nil"/>
              <w:bottom w:val="single" w:sz="4" w:space="0" w:color="auto"/>
              <w:right w:val="single" w:sz="8" w:space="0" w:color="auto"/>
            </w:tcBorders>
            <w:vAlign w:val="center"/>
            <w:hideMark/>
          </w:tcPr>
          <w:p w14:paraId="7D4DEC67" w14:textId="77777777" w:rsidR="00CB6689" w:rsidRDefault="00CB6689">
            <w:pPr>
              <w:spacing w:after="0"/>
              <w:jc w:val="center"/>
              <w:rPr>
                <w:ins w:id="789" w:author="作者"/>
                <w:rFonts w:ascii="Arial" w:hAnsi="Arial" w:cs="Arial"/>
                <w:sz w:val="18"/>
                <w:szCs w:val="18"/>
                <w:lang w:val="en-US" w:eastAsia="zh-CN"/>
              </w:rPr>
            </w:pPr>
            <w:ins w:id="790" w:author="作者">
              <w:r>
                <w:rPr>
                  <w:rFonts w:ascii="Arial" w:hAnsi="Arial" w:cs="Arial"/>
                  <w:sz w:val="18"/>
                  <w:szCs w:val="18"/>
                  <w:lang w:val="en-US" w:eastAsia="zh-CN"/>
                </w:rPr>
                <w:t>4* fy_high</w:t>
              </w:r>
            </w:ins>
          </w:p>
        </w:tc>
      </w:tr>
      <w:tr w:rsidR="00CB6689" w14:paraId="441BD97B" w14:textId="77777777" w:rsidTr="00CB6689">
        <w:trPr>
          <w:trHeight w:val="705"/>
          <w:jc w:val="center"/>
          <w:ins w:id="791" w:author="作者"/>
        </w:trPr>
        <w:tc>
          <w:tcPr>
            <w:tcW w:w="0" w:type="auto"/>
            <w:tcBorders>
              <w:top w:val="nil"/>
              <w:left w:val="single" w:sz="8" w:space="0" w:color="auto"/>
              <w:bottom w:val="single" w:sz="4" w:space="0" w:color="auto"/>
              <w:right w:val="single" w:sz="4" w:space="0" w:color="auto"/>
            </w:tcBorders>
            <w:shd w:val="clear" w:color="auto" w:fill="00B0F0"/>
            <w:vAlign w:val="center"/>
            <w:hideMark/>
          </w:tcPr>
          <w:p w14:paraId="2C62AD3B" w14:textId="77777777" w:rsidR="00CB6689" w:rsidRDefault="00CB6689">
            <w:pPr>
              <w:spacing w:after="0"/>
              <w:rPr>
                <w:ins w:id="792" w:author="作者"/>
                <w:rFonts w:ascii="Arial" w:hAnsi="Arial" w:cs="Arial"/>
                <w:sz w:val="18"/>
                <w:szCs w:val="18"/>
                <w:lang w:val="en-US" w:eastAsia="zh-CN"/>
              </w:rPr>
            </w:pPr>
            <w:ins w:id="793" w:author="作者">
              <w:r>
                <w:rPr>
                  <w:rFonts w:ascii="Arial" w:hAnsi="Arial" w:cs="Arial"/>
                  <w:sz w:val="18"/>
                  <w:szCs w:val="18"/>
                  <w:lang w:val="en-US" w:eastAsia="zh-CN"/>
                </w:rPr>
                <w:t>4th harmonics frequency limits (MHz)</w:t>
              </w:r>
            </w:ins>
          </w:p>
        </w:tc>
        <w:tc>
          <w:tcPr>
            <w:tcW w:w="0" w:type="auto"/>
            <w:tcBorders>
              <w:top w:val="nil"/>
              <w:left w:val="nil"/>
              <w:bottom w:val="single" w:sz="4" w:space="0" w:color="auto"/>
              <w:right w:val="single" w:sz="4" w:space="0" w:color="auto"/>
            </w:tcBorders>
            <w:shd w:val="clear" w:color="auto" w:fill="00B0F0"/>
            <w:vAlign w:val="center"/>
            <w:hideMark/>
          </w:tcPr>
          <w:p w14:paraId="609C83E7" w14:textId="77777777" w:rsidR="00CB6689" w:rsidRDefault="00CB6689">
            <w:pPr>
              <w:spacing w:after="0"/>
              <w:jc w:val="center"/>
              <w:rPr>
                <w:ins w:id="794" w:author="作者"/>
                <w:rFonts w:ascii="Arial" w:hAnsi="Arial" w:cs="Arial"/>
                <w:sz w:val="18"/>
                <w:szCs w:val="18"/>
                <w:lang w:val="en-US" w:eastAsia="zh-CN"/>
              </w:rPr>
            </w:pPr>
            <w:ins w:id="795" w:author="作者">
              <w:r>
                <w:rPr>
                  <w:rFonts w:ascii="Arial" w:hAnsi="Arial" w:cs="Arial"/>
                  <w:sz w:val="18"/>
                  <w:szCs w:val="18"/>
                  <w:lang w:val="en-US" w:eastAsia="zh-CN"/>
                </w:rPr>
                <w:t>7680</w:t>
              </w:r>
            </w:ins>
          </w:p>
        </w:tc>
        <w:tc>
          <w:tcPr>
            <w:tcW w:w="0" w:type="auto"/>
            <w:tcBorders>
              <w:top w:val="nil"/>
              <w:left w:val="nil"/>
              <w:bottom w:val="single" w:sz="4" w:space="0" w:color="auto"/>
              <w:right w:val="single" w:sz="4" w:space="0" w:color="auto"/>
            </w:tcBorders>
            <w:shd w:val="clear" w:color="auto" w:fill="00B0F0"/>
            <w:vAlign w:val="center"/>
            <w:hideMark/>
          </w:tcPr>
          <w:p w14:paraId="6F7D1C17" w14:textId="77777777" w:rsidR="00CB6689" w:rsidRDefault="00CB6689">
            <w:pPr>
              <w:spacing w:after="0"/>
              <w:jc w:val="center"/>
              <w:rPr>
                <w:ins w:id="796" w:author="作者"/>
                <w:rFonts w:ascii="Arial" w:hAnsi="Arial" w:cs="Arial"/>
                <w:sz w:val="18"/>
                <w:szCs w:val="18"/>
                <w:lang w:val="en-US" w:eastAsia="zh-CN"/>
              </w:rPr>
            </w:pPr>
            <w:ins w:id="797" w:author="作者">
              <w:r>
                <w:rPr>
                  <w:rFonts w:ascii="Arial" w:hAnsi="Arial" w:cs="Arial"/>
                  <w:sz w:val="18"/>
                  <w:szCs w:val="18"/>
                  <w:lang w:val="en-US" w:eastAsia="zh-CN"/>
                </w:rPr>
                <w:t>7920</w:t>
              </w:r>
            </w:ins>
          </w:p>
        </w:tc>
        <w:tc>
          <w:tcPr>
            <w:tcW w:w="0" w:type="auto"/>
            <w:tcBorders>
              <w:top w:val="nil"/>
              <w:left w:val="nil"/>
              <w:bottom w:val="single" w:sz="4" w:space="0" w:color="auto"/>
              <w:right w:val="single" w:sz="4" w:space="0" w:color="auto"/>
            </w:tcBorders>
            <w:shd w:val="clear" w:color="auto" w:fill="00B0F0"/>
            <w:vAlign w:val="center"/>
            <w:hideMark/>
          </w:tcPr>
          <w:p w14:paraId="2DABA321" w14:textId="77777777" w:rsidR="00CB6689" w:rsidRDefault="00CB6689">
            <w:pPr>
              <w:spacing w:after="0"/>
              <w:jc w:val="center"/>
              <w:rPr>
                <w:ins w:id="798" w:author="作者"/>
                <w:rFonts w:ascii="Arial" w:hAnsi="Arial" w:cs="Arial"/>
                <w:sz w:val="18"/>
                <w:szCs w:val="18"/>
                <w:lang w:val="en-US" w:eastAsia="zh-CN"/>
              </w:rPr>
            </w:pPr>
            <w:ins w:id="799" w:author="作者">
              <w:r>
                <w:rPr>
                  <w:rFonts w:ascii="Arial" w:hAnsi="Arial" w:cs="Arial"/>
                  <w:sz w:val="18"/>
                  <w:szCs w:val="18"/>
                  <w:lang w:val="en-US" w:eastAsia="zh-CN"/>
                </w:rPr>
                <w:t>9984</w:t>
              </w:r>
            </w:ins>
          </w:p>
        </w:tc>
        <w:tc>
          <w:tcPr>
            <w:tcW w:w="0" w:type="auto"/>
            <w:tcBorders>
              <w:top w:val="nil"/>
              <w:left w:val="nil"/>
              <w:bottom w:val="single" w:sz="4" w:space="0" w:color="auto"/>
              <w:right w:val="single" w:sz="4" w:space="0" w:color="auto"/>
            </w:tcBorders>
            <w:shd w:val="clear" w:color="auto" w:fill="00B0F0"/>
            <w:vAlign w:val="center"/>
            <w:hideMark/>
          </w:tcPr>
          <w:p w14:paraId="2C9DFDBC" w14:textId="77777777" w:rsidR="00CB6689" w:rsidRDefault="00CB6689">
            <w:pPr>
              <w:spacing w:after="0"/>
              <w:jc w:val="center"/>
              <w:rPr>
                <w:ins w:id="800" w:author="作者"/>
                <w:rFonts w:ascii="Arial" w:hAnsi="Arial" w:cs="Arial"/>
                <w:sz w:val="18"/>
                <w:szCs w:val="18"/>
                <w:lang w:val="en-US" w:eastAsia="zh-CN"/>
              </w:rPr>
            </w:pPr>
            <w:ins w:id="801" w:author="作者">
              <w:r>
                <w:rPr>
                  <w:rFonts w:ascii="Arial" w:hAnsi="Arial" w:cs="Arial"/>
                  <w:sz w:val="18"/>
                  <w:szCs w:val="18"/>
                  <w:lang w:val="en-US" w:eastAsia="zh-CN"/>
                </w:rPr>
                <w:t>10760</w:t>
              </w:r>
            </w:ins>
          </w:p>
        </w:tc>
      </w:tr>
      <w:tr w:rsidR="00CB6689" w14:paraId="339BFD08" w14:textId="77777777" w:rsidTr="00CB6689">
        <w:trPr>
          <w:trHeight w:val="285"/>
          <w:jc w:val="center"/>
          <w:ins w:id="802" w:author="作者"/>
        </w:trPr>
        <w:tc>
          <w:tcPr>
            <w:tcW w:w="0" w:type="auto"/>
            <w:tcBorders>
              <w:top w:val="nil"/>
              <w:left w:val="single" w:sz="8" w:space="0" w:color="auto"/>
              <w:bottom w:val="single" w:sz="4" w:space="0" w:color="auto"/>
              <w:right w:val="single" w:sz="4" w:space="0" w:color="auto"/>
            </w:tcBorders>
            <w:vAlign w:val="center"/>
            <w:hideMark/>
          </w:tcPr>
          <w:p w14:paraId="7B7328C2" w14:textId="77777777" w:rsidR="00CB6689" w:rsidRDefault="00CB6689">
            <w:pPr>
              <w:spacing w:after="0"/>
              <w:rPr>
                <w:ins w:id="803" w:author="作者"/>
                <w:rFonts w:ascii="Arial" w:hAnsi="Arial" w:cs="Arial"/>
                <w:sz w:val="18"/>
                <w:szCs w:val="18"/>
                <w:lang w:val="en-US" w:eastAsia="zh-CN"/>
              </w:rPr>
            </w:pPr>
            <w:ins w:id="804" w:author="作者">
              <w:r>
                <w:rPr>
                  <w:rFonts w:ascii="Arial" w:hAnsi="Arial" w:cs="Arial"/>
                  <w:sz w:val="18"/>
                  <w:szCs w:val="18"/>
                  <w:lang w:val="en-US" w:eastAsia="zh-CN"/>
                </w:rPr>
                <w:t>5th harmonics frequency limits</w:t>
              </w:r>
            </w:ins>
          </w:p>
        </w:tc>
        <w:tc>
          <w:tcPr>
            <w:tcW w:w="0" w:type="auto"/>
            <w:tcBorders>
              <w:top w:val="nil"/>
              <w:left w:val="nil"/>
              <w:bottom w:val="single" w:sz="4" w:space="0" w:color="auto"/>
              <w:right w:val="single" w:sz="4" w:space="0" w:color="auto"/>
            </w:tcBorders>
            <w:vAlign w:val="center"/>
            <w:hideMark/>
          </w:tcPr>
          <w:p w14:paraId="0BEF9BF5" w14:textId="77777777" w:rsidR="00CB6689" w:rsidRDefault="00CB6689">
            <w:pPr>
              <w:spacing w:after="0"/>
              <w:jc w:val="center"/>
              <w:rPr>
                <w:ins w:id="805" w:author="作者"/>
                <w:rFonts w:ascii="Arial" w:hAnsi="Arial" w:cs="Arial"/>
                <w:sz w:val="18"/>
                <w:szCs w:val="18"/>
                <w:lang w:val="en-US" w:eastAsia="zh-CN"/>
              </w:rPr>
            </w:pPr>
            <w:ins w:id="806" w:author="作者">
              <w:r>
                <w:rPr>
                  <w:rFonts w:ascii="Arial" w:hAnsi="Arial" w:cs="Arial"/>
                  <w:sz w:val="18"/>
                  <w:szCs w:val="18"/>
                  <w:lang w:val="en-US" w:eastAsia="zh-CN"/>
                </w:rPr>
                <w:t>5*fx_low</w:t>
              </w:r>
            </w:ins>
          </w:p>
        </w:tc>
        <w:tc>
          <w:tcPr>
            <w:tcW w:w="0" w:type="auto"/>
            <w:tcBorders>
              <w:top w:val="nil"/>
              <w:left w:val="nil"/>
              <w:bottom w:val="single" w:sz="4" w:space="0" w:color="auto"/>
              <w:right w:val="single" w:sz="4" w:space="0" w:color="auto"/>
            </w:tcBorders>
            <w:vAlign w:val="center"/>
            <w:hideMark/>
          </w:tcPr>
          <w:p w14:paraId="023EB4B0" w14:textId="77777777" w:rsidR="00CB6689" w:rsidRDefault="00CB6689">
            <w:pPr>
              <w:spacing w:after="0"/>
              <w:jc w:val="center"/>
              <w:rPr>
                <w:ins w:id="807" w:author="作者"/>
                <w:rFonts w:ascii="Arial" w:hAnsi="Arial" w:cs="Arial"/>
                <w:sz w:val="18"/>
                <w:szCs w:val="18"/>
                <w:lang w:val="en-US" w:eastAsia="zh-CN"/>
              </w:rPr>
            </w:pPr>
            <w:ins w:id="808" w:author="作者">
              <w:r>
                <w:rPr>
                  <w:rFonts w:ascii="Arial" w:hAnsi="Arial" w:cs="Arial"/>
                  <w:sz w:val="18"/>
                  <w:szCs w:val="18"/>
                  <w:lang w:val="en-US" w:eastAsia="zh-CN"/>
                </w:rPr>
                <w:t>5*fx_high</w:t>
              </w:r>
            </w:ins>
          </w:p>
        </w:tc>
        <w:tc>
          <w:tcPr>
            <w:tcW w:w="0" w:type="auto"/>
            <w:tcBorders>
              <w:top w:val="nil"/>
              <w:left w:val="nil"/>
              <w:bottom w:val="single" w:sz="4" w:space="0" w:color="auto"/>
              <w:right w:val="single" w:sz="4" w:space="0" w:color="auto"/>
            </w:tcBorders>
            <w:vAlign w:val="center"/>
            <w:hideMark/>
          </w:tcPr>
          <w:p w14:paraId="3AA67DA2" w14:textId="77777777" w:rsidR="00CB6689" w:rsidRDefault="00CB6689">
            <w:pPr>
              <w:spacing w:after="0"/>
              <w:jc w:val="center"/>
              <w:rPr>
                <w:ins w:id="809" w:author="作者"/>
                <w:rFonts w:ascii="Arial" w:hAnsi="Arial" w:cs="Arial"/>
                <w:sz w:val="18"/>
                <w:szCs w:val="18"/>
                <w:lang w:val="en-US" w:eastAsia="zh-CN"/>
              </w:rPr>
            </w:pPr>
            <w:ins w:id="810" w:author="作者">
              <w:r>
                <w:rPr>
                  <w:rFonts w:ascii="Arial" w:hAnsi="Arial" w:cs="Arial"/>
                  <w:sz w:val="18"/>
                  <w:szCs w:val="18"/>
                  <w:lang w:val="en-US" w:eastAsia="zh-CN"/>
                </w:rPr>
                <w:t>5* fy_low</w:t>
              </w:r>
            </w:ins>
          </w:p>
        </w:tc>
        <w:tc>
          <w:tcPr>
            <w:tcW w:w="0" w:type="auto"/>
            <w:tcBorders>
              <w:top w:val="nil"/>
              <w:left w:val="nil"/>
              <w:bottom w:val="single" w:sz="4" w:space="0" w:color="auto"/>
              <w:right w:val="single" w:sz="8" w:space="0" w:color="auto"/>
            </w:tcBorders>
            <w:vAlign w:val="center"/>
            <w:hideMark/>
          </w:tcPr>
          <w:p w14:paraId="202E8473" w14:textId="77777777" w:rsidR="00CB6689" w:rsidRDefault="00CB6689">
            <w:pPr>
              <w:spacing w:after="0"/>
              <w:jc w:val="center"/>
              <w:rPr>
                <w:ins w:id="811" w:author="作者"/>
                <w:rFonts w:ascii="Arial" w:hAnsi="Arial" w:cs="Arial"/>
                <w:sz w:val="18"/>
                <w:szCs w:val="18"/>
                <w:lang w:val="en-US" w:eastAsia="zh-CN"/>
              </w:rPr>
            </w:pPr>
            <w:ins w:id="812" w:author="作者">
              <w:r>
                <w:rPr>
                  <w:rFonts w:ascii="Arial" w:hAnsi="Arial" w:cs="Arial"/>
                  <w:sz w:val="18"/>
                  <w:szCs w:val="18"/>
                  <w:lang w:val="en-US" w:eastAsia="zh-CN"/>
                </w:rPr>
                <w:t>5* fy_high</w:t>
              </w:r>
            </w:ins>
          </w:p>
        </w:tc>
      </w:tr>
      <w:tr w:rsidR="00CB6689" w14:paraId="4C1284EC" w14:textId="77777777" w:rsidTr="00CB6689">
        <w:trPr>
          <w:trHeight w:val="735"/>
          <w:jc w:val="center"/>
          <w:ins w:id="813" w:author="作者"/>
        </w:trPr>
        <w:tc>
          <w:tcPr>
            <w:tcW w:w="0" w:type="auto"/>
            <w:tcBorders>
              <w:top w:val="nil"/>
              <w:left w:val="single" w:sz="8" w:space="0" w:color="auto"/>
              <w:bottom w:val="single" w:sz="4" w:space="0" w:color="auto"/>
              <w:right w:val="single" w:sz="4" w:space="0" w:color="auto"/>
            </w:tcBorders>
            <w:shd w:val="clear" w:color="auto" w:fill="00B0F0"/>
            <w:vAlign w:val="center"/>
            <w:hideMark/>
          </w:tcPr>
          <w:p w14:paraId="0246D9CD" w14:textId="77777777" w:rsidR="00CB6689" w:rsidRDefault="00CB6689">
            <w:pPr>
              <w:spacing w:after="0"/>
              <w:rPr>
                <w:ins w:id="814" w:author="作者"/>
                <w:rFonts w:ascii="Arial" w:hAnsi="Arial" w:cs="Arial"/>
                <w:sz w:val="18"/>
                <w:szCs w:val="18"/>
                <w:lang w:val="en-US" w:eastAsia="zh-CN"/>
              </w:rPr>
            </w:pPr>
            <w:ins w:id="815" w:author="作者">
              <w:r>
                <w:rPr>
                  <w:rFonts w:ascii="Arial" w:hAnsi="Arial" w:cs="Arial"/>
                  <w:sz w:val="18"/>
                  <w:szCs w:val="18"/>
                  <w:lang w:val="en-US" w:eastAsia="zh-CN"/>
                </w:rPr>
                <w:t>5th harmonics frequency limits (MHz)</w:t>
              </w:r>
            </w:ins>
          </w:p>
        </w:tc>
        <w:tc>
          <w:tcPr>
            <w:tcW w:w="0" w:type="auto"/>
            <w:tcBorders>
              <w:top w:val="nil"/>
              <w:left w:val="nil"/>
              <w:bottom w:val="single" w:sz="4" w:space="0" w:color="auto"/>
              <w:right w:val="single" w:sz="4" w:space="0" w:color="auto"/>
            </w:tcBorders>
            <w:shd w:val="clear" w:color="auto" w:fill="00B0F0"/>
            <w:vAlign w:val="center"/>
            <w:hideMark/>
          </w:tcPr>
          <w:p w14:paraId="731E424B" w14:textId="77777777" w:rsidR="00CB6689" w:rsidRDefault="00CB6689">
            <w:pPr>
              <w:spacing w:after="0"/>
              <w:jc w:val="center"/>
              <w:rPr>
                <w:ins w:id="816" w:author="作者"/>
                <w:rFonts w:ascii="Arial" w:hAnsi="Arial" w:cs="Arial"/>
                <w:sz w:val="18"/>
                <w:szCs w:val="18"/>
                <w:lang w:val="en-US" w:eastAsia="zh-CN"/>
              </w:rPr>
            </w:pPr>
            <w:ins w:id="817" w:author="作者">
              <w:r>
                <w:rPr>
                  <w:rFonts w:ascii="Arial" w:hAnsi="Arial" w:cs="Arial"/>
                  <w:sz w:val="18"/>
                  <w:szCs w:val="18"/>
                  <w:lang w:val="en-US" w:eastAsia="zh-CN"/>
                </w:rPr>
                <w:t>9600</w:t>
              </w:r>
            </w:ins>
          </w:p>
        </w:tc>
        <w:tc>
          <w:tcPr>
            <w:tcW w:w="0" w:type="auto"/>
            <w:tcBorders>
              <w:top w:val="nil"/>
              <w:left w:val="nil"/>
              <w:bottom w:val="single" w:sz="4" w:space="0" w:color="auto"/>
              <w:right w:val="single" w:sz="4" w:space="0" w:color="auto"/>
            </w:tcBorders>
            <w:shd w:val="clear" w:color="auto" w:fill="00B0F0"/>
            <w:vAlign w:val="center"/>
            <w:hideMark/>
          </w:tcPr>
          <w:p w14:paraId="6AE2399F" w14:textId="77777777" w:rsidR="00CB6689" w:rsidRDefault="00CB6689">
            <w:pPr>
              <w:spacing w:after="0"/>
              <w:jc w:val="center"/>
              <w:rPr>
                <w:ins w:id="818" w:author="作者"/>
                <w:rFonts w:ascii="Arial" w:hAnsi="Arial" w:cs="Arial"/>
                <w:sz w:val="18"/>
                <w:szCs w:val="18"/>
                <w:lang w:val="en-US" w:eastAsia="zh-CN"/>
              </w:rPr>
            </w:pPr>
            <w:ins w:id="819" w:author="作者">
              <w:r>
                <w:rPr>
                  <w:rFonts w:ascii="Arial" w:hAnsi="Arial" w:cs="Arial"/>
                  <w:sz w:val="18"/>
                  <w:szCs w:val="18"/>
                  <w:lang w:val="en-US" w:eastAsia="zh-CN"/>
                </w:rPr>
                <w:t>9900</w:t>
              </w:r>
            </w:ins>
          </w:p>
        </w:tc>
        <w:tc>
          <w:tcPr>
            <w:tcW w:w="0" w:type="auto"/>
            <w:tcBorders>
              <w:top w:val="nil"/>
              <w:left w:val="nil"/>
              <w:bottom w:val="single" w:sz="4" w:space="0" w:color="auto"/>
              <w:right w:val="single" w:sz="4" w:space="0" w:color="auto"/>
            </w:tcBorders>
            <w:shd w:val="clear" w:color="auto" w:fill="00B0F0"/>
            <w:vAlign w:val="center"/>
            <w:hideMark/>
          </w:tcPr>
          <w:p w14:paraId="03C97BC8" w14:textId="77777777" w:rsidR="00CB6689" w:rsidRDefault="00CB6689">
            <w:pPr>
              <w:spacing w:after="0"/>
              <w:jc w:val="center"/>
              <w:rPr>
                <w:ins w:id="820" w:author="作者"/>
                <w:rFonts w:ascii="Arial" w:hAnsi="Arial" w:cs="Arial"/>
                <w:sz w:val="18"/>
                <w:szCs w:val="18"/>
                <w:lang w:val="en-US" w:eastAsia="zh-CN"/>
              </w:rPr>
            </w:pPr>
            <w:ins w:id="821" w:author="作者">
              <w:r>
                <w:rPr>
                  <w:rFonts w:ascii="Arial" w:hAnsi="Arial" w:cs="Arial"/>
                  <w:sz w:val="18"/>
                  <w:szCs w:val="18"/>
                  <w:lang w:val="en-US" w:eastAsia="zh-CN"/>
                </w:rPr>
                <w:t>12480</w:t>
              </w:r>
            </w:ins>
          </w:p>
        </w:tc>
        <w:tc>
          <w:tcPr>
            <w:tcW w:w="0" w:type="auto"/>
            <w:tcBorders>
              <w:top w:val="nil"/>
              <w:left w:val="nil"/>
              <w:bottom w:val="single" w:sz="4" w:space="0" w:color="auto"/>
              <w:right w:val="single" w:sz="4" w:space="0" w:color="auto"/>
            </w:tcBorders>
            <w:shd w:val="clear" w:color="auto" w:fill="00B0F0"/>
            <w:vAlign w:val="center"/>
            <w:hideMark/>
          </w:tcPr>
          <w:p w14:paraId="639E543D" w14:textId="77777777" w:rsidR="00CB6689" w:rsidRDefault="00CB6689">
            <w:pPr>
              <w:spacing w:after="0"/>
              <w:jc w:val="center"/>
              <w:rPr>
                <w:ins w:id="822" w:author="作者"/>
                <w:rFonts w:ascii="Arial" w:hAnsi="Arial" w:cs="Arial"/>
                <w:sz w:val="18"/>
                <w:szCs w:val="18"/>
                <w:lang w:val="en-US" w:eastAsia="zh-CN"/>
              </w:rPr>
            </w:pPr>
            <w:ins w:id="823" w:author="作者">
              <w:r>
                <w:rPr>
                  <w:rFonts w:ascii="Arial" w:hAnsi="Arial" w:cs="Arial"/>
                  <w:sz w:val="18"/>
                  <w:szCs w:val="18"/>
                  <w:lang w:val="en-US" w:eastAsia="zh-CN"/>
                </w:rPr>
                <w:t>13450</w:t>
              </w:r>
            </w:ins>
          </w:p>
        </w:tc>
      </w:tr>
      <w:tr w:rsidR="00CB6689" w14:paraId="6D70C015" w14:textId="77777777" w:rsidTr="00CB6689">
        <w:trPr>
          <w:trHeight w:val="285"/>
          <w:jc w:val="center"/>
          <w:ins w:id="824" w:author="作者"/>
        </w:trPr>
        <w:tc>
          <w:tcPr>
            <w:tcW w:w="0" w:type="auto"/>
            <w:tcBorders>
              <w:top w:val="nil"/>
              <w:left w:val="single" w:sz="8" w:space="0" w:color="auto"/>
              <w:bottom w:val="single" w:sz="4" w:space="0" w:color="auto"/>
              <w:right w:val="single" w:sz="4" w:space="0" w:color="auto"/>
            </w:tcBorders>
            <w:vAlign w:val="center"/>
            <w:hideMark/>
          </w:tcPr>
          <w:p w14:paraId="7D8226A0" w14:textId="77777777" w:rsidR="00CB6689" w:rsidRDefault="00CB6689">
            <w:pPr>
              <w:spacing w:after="0"/>
              <w:rPr>
                <w:ins w:id="825" w:author="作者"/>
                <w:rFonts w:ascii="Arial" w:hAnsi="Arial" w:cs="Arial"/>
                <w:sz w:val="18"/>
                <w:szCs w:val="18"/>
                <w:lang w:val="en-US" w:eastAsia="zh-CN"/>
              </w:rPr>
            </w:pPr>
            <w:ins w:id="826" w:author="作者">
              <w:r>
                <w:rPr>
                  <w:rFonts w:ascii="Arial" w:hAnsi="Arial" w:cs="Arial"/>
                  <w:sz w:val="18"/>
                  <w:szCs w:val="18"/>
                  <w:lang w:val="en-US" w:eastAsia="zh-CN"/>
                </w:rPr>
                <w:lastRenderedPageBreak/>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0510C09D" w14:textId="77777777" w:rsidR="00CB6689" w:rsidRDefault="00CB6689">
            <w:pPr>
              <w:spacing w:after="0"/>
              <w:jc w:val="center"/>
              <w:rPr>
                <w:ins w:id="827" w:author="作者"/>
                <w:rFonts w:ascii="Arial" w:hAnsi="Arial" w:cs="Arial"/>
                <w:sz w:val="18"/>
                <w:szCs w:val="18"/>
                <w:lang w:val="en-US" w:eastAsia="zh-CN"/>
              </w:rPr>
            </w:pPr>
            <w:ins w:id="828" w:author="作者">
              <w:r>
                <w:rPr>
                  <w:rFonts w:ascii="Arial" w:hAnsi="Arial" w:cs="Arial"/>
                  <w:sz w:val="18"/>
                  <w:szCs w:val="18"/>
                  <w:lang w:val="en-US" w:eastAsia="zh-CN"/>
                </w:rPr>
                <w:t>|fy_low – fx_high|</w:t>
              </w:r>
            </w:ins>
          </w:p>
        </w:tc>
        <w:tc>
          <w:tcPr>
            <w:tcW w:w="0" w:type="auto"/>
            <w:tcBorders>
              <w:top w:val="nil"/>
              <w:left w:val="nil"/>
              <w:bottom w:val="single" w:sz="4" w:space="0" w:color="auto"/>
              <w:right w:val="single" w:sz="4" w:space="0" w:color="auto"/>
            </w:tcBorders>
            <w:vAlign w:val="center"/>
            <w:hideMark/>
          </w:tcPr>
          <w:p w14:paraId="6EB9FD81" w14:textId="77777777" w:rsidR="00CB6689" w:rsidRDefault="00CB6689">
            <w:pPr>
              <w:spacing w:after="0"/>
              <w:jc w:val="center"/>
              <w:rPr>
                <w:ins w:id="829" w:author="作者"/>
                <w:rFonts w:ascii="Arial" w:hAnsi="Arial" w:cs="Arial"/>
                <w:sz w:val="18"/>
                <w:szCs w:val="18"/>
                <w:lang w:val="en-US" w:eastAsia="zh-CN"/>
              </w:rPr>
            </w:pPr>
            <w:ins w:id="830" w:author="作者">
              <w:r>
                <w:rPr>
                  <w:rFonts w:ascii="Arial" w:hAnsi="Arial" w:cs="Arial"/>
                  <w:sz w:val="18"/>
                  <w:szCs w:val="18"/>
                  <w:lang w:val="en-US" w:eastAsia="zh-CN"/>
                </w:rPr>
                <w:t>|fy_high – fx_low|</w:t>
              </w:r>
            </w:ins>
          </w:p>
        </w:tc>
        <w:tc>
          <w:tcPr>
            <w:tcW w:w="0" w:type="auto"/>
            <w:tcBorders>
              <w:top w:val="nil"/>
              <w:left w:val="nil"/>
              <w:bottom w:val="single" w:sz="4" w:space="0" w:color="auto"/>
              <w:right w:val="single" w:sz="4" w:space="0" w:color="auto"/>
            </w:tcBorders>
            <w:vAlign w:val="center"/>
            <w:hideMark/>
          </w:tcPr>
          <w:p w14:paraId="703F4016" w14:textId="77777777" w:rsidR="00CB6689" w:rsidRDefault="00CB6689">
            <w:pPr>
              <w:spacing w:after="0"/>
              <w:jc w:val="center"/>
              <w:rPr>
                <w:ins w:id="831" w:author="作者"/>
                <w:rFonts w:ascii="Arial" w:hAnsi="Arial" w:cs="Arial"/>
                <w:sz w:val="18"/>
                <w:szCs w:val="18"/>
                <w:lang w:val="en-US" w:eastAsia="zh-CN"/>
              </w:rPr>
            </w:pPr>
            <w:ins w:id="832" w:author="作者">
              <w:r>
                <w:rPr>
                  <w:rFonts w:ascii="Arial" w:hAnsi="Arial" w:cs="Arial"/>
                  <w:sz w:val="18"/>
                  <w:szCs w:val="18"/>
                  <w:lang w:val="en-US" w:eastAsia="zh-CN"/>
                </w:rPr>
                <w:t>|fy_low + fx_low|</w:t>
              </w:r>
            </w:ins>
          </w:p>
        </w:tc>
        <w:tc>
          <w:tcPr>
            <w:tcW w:w="0" w:type="auto"/>
            <w:tcBorders>
              <w:top w:val="nil"/>
              <w:left w:val="nil"/>
              <w:bottom w:val="single" w:sz="4" w:space="0" w:color="auto"/>
              <w:right w:val="single" w:sz="8" w:space="0" w:color="auto"/>
            </w:tcBorders>
            <w:vAlign w:val="center"/>
            <w:hideMark/>
          </w:tcPr>
          <w:p w14:paraId="458A8081" w14:textId="77777777" w:rsidR="00CB6689" w:rsidRDefault="00CB6689">
            <w:pPr>
              <w:spacing w:after="0"/>
              <w:jc w:val="center"/>
              <w:rPr>
                <w:ins w:id="833" w:author="作者"/>
                <w:rFonts w:ascii="Arial" w:hAnsi="Arial" w:cs="Arial"/>
                <w:sz w:val="18"/>
                <w:szCs w:val="18"/>
                <w:lang w:val="en-US" w:eastAsia="zh-CN"/>
              </w:rPr>
            </w:pPr>
            <w:ins w:id="834" w:author="作者">
              <w:r>
                <w:rPr>
                  <w:rFonts w:ascii="Arial" w:hAnsi="Arial" w:cs="Arial"/>
                  <w:sz w:val="18"/>
                  <w:szCs w:val="18"/>
                  <w:lang w:val="en-US" w:eastAsia="zh-CN"/>
                </w:rPr>
                <w:t>|fy_high + fx_high|</w:t>
              </w:r>
            </w:ins>
          </w:p>
        </w:tc>
      </w:tr>
      <w:tr w:rsidR="00CB6689" w14:paraId="355D0A44" w14:textId="77777777" w:rsidTr="00CB6689">
        <w:trPr>
          <w:trHeight w:val="735"/>
          <w:jc w:val="center"/>
          <w:ins w:id="835" w:author="作者"/>
        </w:trPr>
        <w:tc>
          <w:tcPr>
            <w:tcW w:w="0" w:type="auto"/>
            <w:tcBorders>
              <w:top w:val="nil"/>
              <w:left w:val="single" w:sz="8" w:space="0" w:color="auto"/>
              <w:bottom w:val="single" w:sz="4" w:space="0" w:color="auto"/>
              <w:right w:val="single" w:sz="4" w:space="0" w:color="auto"/>
            </w:tcBorders>
            <w:shd w:val="clear" w:color="auto" w:fill="00B050"/>
            <w:vAlign w:val="center"/>
            <w:hideMark/>
          </w:tcPr>
          <w:p w14:paraId="1985E310" w14:textId="77777777" w:rsidR="00CB6689" w:rsidRDefault="00CB6689">
            <w:pPr>
              <w:spacing w:after="0"/>
              <w:rPr>
                <w:ins w:id="836" w:author="作者"/>
                <w:rFonts w:ascii="Arial" w:hAnsi="Arial" w:cs="Arial"/>
                <w:sz w:val="18"/>
                <w:szCs w:val="18"/>
                <w:lang w:val="en-US" w:eastAsia="zh-CN"/>
              </w:rPr>
            </w:pPr>
            <w:ins w:id="837" w:author="作者">
              <w:r>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00B050"/>
            <w:vAlign w:val="center"/>
            <w:hideMark/>
          </w:tcPr>
          <w:p w14:paraId="406492FC" w14:textId="77777777" w:rsidR="00CB6689" w:rsidRDefault="00CB6689">
            <w:pPr>
              <w:spacing w:after="0"/>
              <w:jc w:val="center"/>
              <w:rPr>
                <w:ins w:id="838" w:author="作者"/>
                <w:rFonts w:ascii="Arial" w:hAnsi="Arial" w:cs="Arial"/>
                <w:sz w:val="18"/>
                <w:szCs w:val="18"/>
                <w:lang w:val="en-US" w:eastAsia="zh-CN"/>
              </w:rPr>
            </w:pPr>
            <w:ins w:id="839" w:author="作者">
              <w:r>
                <w:rPr>
                  <w:rFonts w:ascii="Arial" w:hAnsi="Arial" w:cs="Arial"/>
                  <w:sz w:val="18"/>
                  <w:szCs w:val="18"/>
                  <w:lang w:val="en-US" w:eastAsia="zh-CN"/>
                </w:rPr>
                <w:t>516</w:t>
              </w:r>
            </w:ins>
          </w:p>
        </w:tc>
        <w:tc>
          <w:tcPr>
            <w:tcW w:w="0" w:type="auto"/>
            <w:tcBorders>
              <w:top w:val="nil"/>
              <w:left w:val="nil"/>
              <w:bottom w:val="single" w:sz="4" w:space="0" w:color="auto"/>
              <w:right w:val="single" w:sz="4" w:space="0" w:color="auto"/>
            </w:tcBorders>
            <w:shd w:val="clear" w:color="auto" w:fill="00B050"/>
            <w:vAlign w:val="center"/>
            <w:hideMark/>
          </w:tcPr>
          <w:p w14:paraId="6D67B3E5" w14:textId="77777777" w:rsidR="00CB6689" w:rsidRDefault="00CB6689">
            <w:pPr>
              <w:spacing w:after="0"/>
              <w:jc w:val="center"/>
              <w:rPr>
                <w:ins w:id="840" w:author="作者"/>
                <w:rFonts w:ascii="Arial" w:hAnsi="Arial" w:cs="Arial"/>
                <w:sz w:val="18"/>
                <w:szCs w:val="18"/>
                <w:lang w:val="en-US" w:eastAsia="zh-CN"/>
              </w:rPr>
            </w:pPr>
            <w:ins w:id="841" w:author="作者">
              <w:r>
                <w:rPr>
                  <w:rFonts w:ascii="Arial" w:hAnsi="Arial" w:cs="Arial"/>
                  <w:sz w:val="18"/>
                  <w:szCs w:val="18"/>
                  <w:lang w:val="en-US" w:eastAsia="zh-CN"/>
                </w:rPr>
                <w:t>770</w:t>
              </w:r>
            </w:ins>
          </w:p>
        </w:tc>
        <w:tc>
          <w:tcPr>
            <w:tcW w:w="0" w:type="auto"/>
            <w:tcBorders>
              <w:top w:val="nil"/>
              <w:left w:val="nil"/>
              <w:bottom w:val="single" w:sz="4" w:space="0" w:color="auto"/>
              <w:right w:val="single" w:sz="4" w:space="0" w:color="auto"/>
            </w:tcBorders>
            <w:shd w:val="clear" w:color="auto" w:fill="00B050"/>
            <w:vAlign w:val="center"/>
            <w:hideMark/>
          </w:tcPr>
          <w:p w14:paraId="3E6D5D0A" w14:textId="77777777" w:rsidR="00CB6689" w:rsidRDefault="00CB6689">
            <w:pPr>
              <w:spacing w:after="0"/>
              <w:jc w:val="center"/>
              <w:rPr>
                <w:ins w:id="842" w:author="作者"/>
                <w:rFonts w:ascii="Arial" w:hAnsi="Arial" w:cs="Arial"/>
                <w:sz w:val="18"/>
                <w:szCs w:val="18"/>
                <w:lang w:val="en-US" w:eastAsia="zh-CN"/>
              </w:rPr>
            </w:pPr>
            <w:ins w:id="843" w:author="作者">
              <w:r>
                <w:rPr>
                  <w:rFonts w:ascii="Arial" w:hAnsi="Arial" w:cs="Arial"/>
                  <w:sz w:val="18"/>
                  <w:szCs w:val="18"/>
                  <w:lang w:val="en-US" w:eastAsia="zh-CN"/>
                </w:rPr>
                <w:t>4416</w:t>
              </w:r>
            </w:ins>
          </w:p>
        </w:tc>
        <w:tc>
          <w:tcPr>
            <w:tcW w:w="0" w:type="auto"/>
            <w:tcBorders>
              <w:top w:val="nil"/>
              <w:left w:val="nil"/>
              <w:bottom w:val="single" w:sz="4" w:space="0" w:color="auto"/>
              <w:right w:val="single" w:sz="8" w:space="0" w:color="auto"/>
            </w:tcBorders>
            <w:shd w:val="clear" w:color="auto" w:fill="00B050"/>
            <w:vAlign w:val="center"/>
            <w:hideMark/>
          </w:tcPr>
          <w:p w14:paraId="0497246D" w14:textId="77777777" w:rsidR="00CB6689" w:rsidRDefault="00CB6689">
            <w:pPr>
              <w:spacing w:after="0"/>
              <w:jc w:val="center"/>
              <w:rPr>
                <w:ins w:id="844" w:author="作者"/>
                <w:rFonts w:ascii="Arial" w:hAnsi="Arial" w:cs="Arial"/>
                <w:sz w:val="18"/>
                <w:szCs w:val="18"/>
                <w:lang w:val="en-US" w:eastAsia="zh-CN"/>
              </w:rPr>
            </w:pPr>
            <w:ins w:id="845" w:author="作者">
              <w:r>
                <w:rPr>
                  <w:rFonts w:ascii="Arial" w:hAnsi="Arial" w:cs="Arial"/>
                  <w:sz w:val="18"/>
                  <w:szCs w:val="18"/>
                  <w:lang w:val="en-US" w:eastAsia="zh-CN"/>
                </w:rPr>
                <w:t>4670</w:t>
              </w:r>
            </w:ins>
          </w:p>
        </w:tc>
      </w:tr>
      <w:tr w:rsidR="00CB6689" w14:paraId="0957523A" w14:textId="77777777" w:rsidTr="00CB6689">
        <w:trPr>
          <w:trHeight w:val="285"/>
          <w:jc w:val="center"/>
          <w:ins w:id="846" w:author="作者"/>
        </w:trPr>
        <w:tc>
          <w:tcPr>
            <w:tcW w:w="0" w:type="auto"/>
            <w:tcBorders>
              <w:top w:val="nil"/>
              <w:left w:val="single" w:sz="8" w:space="0" w:color="auto"/>
              <w:bottom w:val="single" w:sz="4" w:space="0" w:color="auto"/>
              <w:right w:val="single" w:sz="4" w:space="0" w:color="auto"/>
            </w:tcBorders>
            <w:vAlign w:val="center"/>
            <w:hideMark/>
          </w:tcPr>
          <w:p w14:paraId="4D5FB409" w14:textId="77777777" w:rsidR="00CB6689" w:rsidRDefault="00CB6689">
            <w:pPr>
              <w:spacing w:after="0"/>
              <w:rPr>
                <w:ins w:id="847" w:author="作者"/>
                <w:rFonts w:ascii="Arial" w:hAnsi="Arial" w:cs="Arial"/>
                <w:sz w:val="18"/>
                <w:szCs w:val="18"/>
                <w:lang w:val="en-US" w:eastAsia="zh-CN"/>
              </w:rPr>
            </w:pPr>
            <w:ins w:id="848" w:author="作者">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6B8A953C" w14:textId="77777777" w:rsidR="00CB6689" w:rsidRDefault="00CB6689">
            <w:pPr>
              <w:spacing w:after="0"/>
              <w:jc w:val="center"/>
              <w:rPr>
                <w:ins w:id="849" w:author="作者"/>
                <w:rFonts w:ascii="Arial" w:hAnsi="Arial" w:cs="Arial"/>
                <w:sz w:val="18"/>
                <w:szCs w:val="18"/>
                <w:lang w:val="en-US" w:eastAsia="zh-CN"/>
              </w:rPr>
            </w:pPr>
            <w:ins w:id="850" w:author="作者">
              <w:r>
                <w:rPr>
                  <w:rFonts w:ascii="Arial" w:hAnsi="Arial" w:cs="Arial"/>
                  <w:sz w:val="18"/>
                  <w:szCs w:val="18"/>
                  <w:lang w:val="en-US" w:eastAsia="zh-CN"/>
                </w:rPr>
                <w:t>|2*fx_low – fy_high|</w:t>
              </w:r>
            </w:ins>
          </w:p>
        </w:tc>
        <w:tc>
          <w:tcPr>
            <w:tcW w:w="0" w:type="auto"/>
            <w:tcBorders>
              <w:top w:val="nil"/>
              <w:left w:val="nil"/>
              <w:bottom w:val="single" w:sz="4" w:space="0" w:color="auto"/>
              <w:right w:val="single" w:sz="4" w:space="0" w:color="auto"/>
            </w:tcBorders>
            <w:vAlign w:val="center"/>
            <w:hideMark/>
          </w:tcPr>
          <w:p w14:paraId="3E8C0214" w14:textId="77777777" w:rsidR="00CB6689" w:rsidRDefault="00CB6689">
            <w:pPr>
              <w:spacing w:after="0"/>
              <w:jc w:val="center"/>
              <w:rPr>
                <w:ins w:id="851" w:author="作者"/>
                <w:rFonts w:ascii="Arial" w:hAnsi="Arial" w:cs="Arial"/>
                <w:sz w:val="18"/>
                <w:szCs w:val="18"/>
                <w:lang w:val="en-US" w:eastAsia="zh-CN"/>
              </w:rPr>
            </w:pPr>
            <w:ins w:id="852" w:author="作者">
              <w:r>
                <w:rPr>
                  <w:rFonts w:ascii="Arial" w:hAnsi="Arial" w:cs="Arial"/>
                  <w:sz w:val="18"/>
                  <w:szCs w:val="18"/>
                  <w:lang w:val="en-US" w:eastAsia="zh-CN"/>
                </w:rPr>
                <w:t>|2*fx_high – fy_low|</w:t>
              </w:r>
            </w:ins>
          </w:p>
        </w:tc>
        <w:tc>
          <w:tcPr>
            <w:tcW w:w="0" w:type="auto"/>
            <w:tcBorders>
              <w:top w:val="nil"/>
              <w:left w:val="nil"/>
              <w:bottom w:val="single" w:sz="4" w:space="0" w:color="auto"/>
              <w:right w:val="single" w:sz="4" w:space="0" w:color="auto"/>
            </w:tcBorders>
            <w:vAlign w:val="center"/>
            <w:hideMark/>
          </w:tcPr>
          <w:p w14:paraId="1C3886AB" w14:textId="77777777" w:rsidR="00CB6689" w:rsidRDefault="00CB6689">
            <w:pPr>
              <w:spacing w:after="0"/>
              <w:jc w:val="center"/>
              <w:rPr>
                <w:ins w:id="853" w:author="作者"/>
                <w:rFonts w:ascii="Arial" w:hAnsi="Arial" w:cs="Arial"/>
                <w:sz w:val="18"/>
                <w:szCs w:val="18"/>
                <w:lang w:val="en-US" w:eastAsia="zh-CN"/>
              </w:rPr>
            </w:pPr>
            <w:ins w:id="854" w:author="作者">
              <w:r>
                <w:rPr>
                  <w:rFonts w:ascii="Arial" w:hAnsi="Arial" w:cs="Arial"/>
                  <w:sz w:val="18"/>
                  <w:szCs w:val="18"/>
                  <w:lang w:val="en-US" w:eastAsia="zh-CN"/>
                </w:rPr>
                <w:t>|2*fy_low – fx_high|</w:t>
              </w:r>
            </w:ins>
          </w:p>
        </w:tc>
        <w:tc>
          <w:tcPr>
            <w:tcW w:w="0" w:type="auto"/>
            <w:tcBorders>
              <w:top w:val="nil"/>
              <w:left w:val="nil"/>
              <w:bottom w:val="single" w:sz="4" w:space="0" w:color="auto"/>
              <w:right w:val="single" w:sz="8" w:space="0" w:color="auto"/>
            </w:tcBorders>
            <w:vAlign w:val="center"/>
            <w:hideMark/>
          </w:tcPr>
          <w:p w14:paraId="3F9319F3" w14:textId="77777777" w:rsidR="00CB6689" w:rsidRDefault="00CB6689">
            <w:pPr>
              <w:spacing w:after="0"/>
              <w:jc w:val="center"/>
              <w:rPr>
                <w:ins w:id="855" w:author="作者"/>
                <w:rFonts w:ascii="Arial" w:hAnsi="Arial" w:cs="Arial"/>
                <w:sz w:val="18"/>
                <w:szCs w:val="18"/>
                <w:lang w:val="en-US" w:eastAsia="zh-CN"/>
              </w:rPr>
            </w:pPr>
            <w:ins w:id="856" w:author="作者">
              <w:r>
                <w:rPr>
                  <w:rFonts w:ascii="Arial" w:hAnsi="Arial" w:cs="Arial"/>
                  <w:sz w:val="18"/>
                  <w:szCs w:val="18"/>
                  <w:lang w:val="en-US" w:eastAsia="zh-CN"/>
                </w:rPr>
                <w:t>|2*fy_high – fx_low|</w:t>
              </w:r>
            </w:ins>
          </w:p>
        </w:tc>
      </w:tr>
      <w:tr w:rsidR="00CB6689" w14:paraId="0A305E2C" w14:textId="77777777" w:rsidTr="00CB6689">
        <w:trPr>
          <w:trHeight w:val="825"/>
          <w:jc w:val="center"/>
          <w:ins w:id="857" w:author="作者"/>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75FA3177" w14:textId="77777777" w:rsidR="00CB6689" w:rsidRDefault="00CB6689">
            <w:pPr>
              <w:spacing w:after="0"/>
              <w:rPr>
                <w:ins w:id="858" w:author="作者"/>
                <w:rFonts w:ascii="Arial" w:hAnsi="Arial" w:cs="Arial"/>
                <w:sz w:val="18"/>
                <w:szCs w:val="18"/>
                <w:lang w:val="en-US" w:eastAsia="zh-CN"/>
              </w:rPr>
            </w:pPr>
            <w:ins w:id="859" w:author="作者">
              <w:r>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0070C0"/>
            <w:vAlign w:val="center"/>
            <w:hideMark/>
          </w:tcPr>
          <w:p w14:paraId="1A489D7D" w14:textId="77777777" w:rsidR="00CB6689" w:rsidRDefault="00CB6689">
            <w:pPr>
              <w:spacing w:after="0"/>
              <w:jc w:val="center"/>
              <w:rPr>
                <w:ins w:id="860" w:author="作者"/>
                <w:rFonts w:ascii="Arial" w:hAnsi="Arial" w:cs="Arial"/>
                <w:sz w:val="18"/>
                <w:szCs w:val="18"/>
                <w:lang w:val="en-US" w:eastAsia="zh-CN"/>
              </w:rPr>
            </w:pPr>
            <w:ins w:id="861" w:author="作者">
              <w:r>
                <w:rPr>
                  <w:rFonts w:ascii="Arial" w:hAnsi="Arial" w:cs="Arial"/>
                  <w:sz w:val="18"/>
                  <w:szCs w:val="18"/>
                  <w:lang w:val="en-US" w:eastAsia="zh-CN"/>
                </w:rPr>
                <w:t>1150</w:t>
              </w:r>
            </w:ins>
          </w:p>
        </w:tc>
        <w:tc>
          <w:tcPr>
            <w:tcW w:w="0" w:type="auto"/>
            <w:tcBorders>
              <w:top w:val="nil"/>
              <w:left w:val="nil"/>
              <w:bottom w:val="single" w:sz="4" w:space="0" w:color="auto"/>
              <w:right w:val="single" w:sz="4" w:space="0" w:color="auto"/>
            </w:tcBorders>
            <w:shd w:val="clear" w:color="auto" w:fill="0070C0"/>
            <w:vAlign w:val="center"/>
            <w:hideMark/>
          </w:tcPr>
          <w:p w14:paraId="6ECE969B" w14:textId="77777777" w:rsidR="00CB6689" w:rsidRDefault="00CB6689">
            <w:pPr>
              <w:spacing w:after="0"/>
              <w:jc w:val="center"/>
              <w:rPr>
                <w:ins w:id="862" w:author="作者"/>
                <w:rFonts w:ascii="Arial" w:hAnsi="Arial" w:cs="Arial"/>
                <w:sz w:val="18"/>
                <w:szCs w:val="18"/>
                <w:lang w:val="en-US" w:eastAsia="zh-CN"/>
              </w:rPr>
            </w:pPr>
            <w:ins w:id="863" w:author="作者">
              <w:r>
                <w:rPr>
                  <w:rFonts w:ascii="Arial" w:hAnsi="Arial" w:cs="Arial"/>
                  <w:sz w:val="18"/>
                  <w:szCs w:val="18"/>
                  <w:lang w:val="en-US" w:eastAsia="zh-CN"/>
                </w:rPr>
                <w:t>1464</w:t>
              </w:r>
            </w:ins>
          </w:p>
        </w:tc>
        <w:tc>
          <w:tcPr>
            <w:tcW w:w="0" w:type="auto"/>
            <w:tcBorders>
              <w:top w:val="nil"/>
              <w:left w:val="nil"/>
              <w:bottom w:val="single" w:sz="4" w:space="0" w:color="auto"/>
              <w:right w:val="single" w:sz="4" w:space="0" w:color="auto"/>
            </w:tcBorders>
            <w:shd w:val="clear" w:color="auto" w:fill="0070C0"/>
            <w:vAlign w:val="center"/>
            <w:hideMark/>
          </w:tcPr>
          <w:p w14:paraId="06749C1E" w14:textId="77777777" w:rsidR="00CB6689" w:rsidRDefault="00CB6689">
            <w:pPr>
              <w:spacing w:after="0"/>
              <w:jc w:val="center"/>
              <w:rPr>
                <w:ins w:id="864" w:author="作者"/>
                <w:rFonts w:ascii="Arial" w:hAnsi="Arial" w:cs="Arial"/>
                <w:sz w:val="18"/>
                <w:szCs w:val="18"/>
                <w:lang w:val="en-US" w:eastAsia="zh-CN"/>
              </w:rPr>
            </w:pPr>
            <w:ins w:id="865" w:author="作者">
              <w:r>
                <w:rPr>
                  <w:rFonts w:ascii="Arial" w:hAnsi="Arial" w:cs="Arial"/>
                  <w:sz w:val="18"/>
                  <w:szCs w:val="18"/>
                  <w:lang w:val="en-US" w:eastAsia="zh-CN"/>
                </w:rPr>
                <w:t>3012</w:t>
              </w:r>
            </w:ins>
          </w:p>
        </w:tc>
        <w:tc>
          <w:tcPr>
            <w:tcW w:w="0" w:type="auto"/>
            <w:tcBorders>
              <w:top w:val="nil"/>
              <w:left w:val="nil"/>
              <w:bottom w:val="single" w:sz="4" w:space="0" w:color="auto"/>
              <w:right w:val="single" w:sz="8" w:space="0" w:color="auto"/>
            </w:tcBorders>
            <w:shd w:val="clear" w:color="auto" w:fill="0070C0"/>
            <w:vAlign w:val="center"/>
            <w:hideMark/>
          </w:tcPr>
          <w:p w14:paraId="4295DC47" w14:textId="77777777" w:rsidR="00CB6689" w:rsidRDefault="00CB6689">
            <w:pPr>
              <w:spacing w:after="0"/>
              <w:jc w:val="center"/>
              <w:rPr>
                <w:ins w:id="866" w:author="作者"/>
                <w:rFonts w:ascii="Arial" w:hAnsi="Arial" w:cs="Arial"/>
                <w:sz w:val="18"/>
                <w:szCs w:val="18"/>
                <w:lang w:val="en-US" w:eastAsia="zh-CN"/>
              </w:rPr>
            </w:pPr>
            <w:ins w:id="867" w:author="作者">
              <w:r>
                <w:rPr>
                  <w:rFonts w:ascii="Arial" w:hAnsi="Arial" w:cs="Arial"/>
                  <w:sz w:val="18"/>
                  <w:szCs w:val="18"/>
                  <w:lang w:val="en-US" w:eastAsia="zh-CN"/>
                </w:rPr>
                <w:t>3460</w:t>
              </w:r>
            </w:ins>
          </w:p>
        </w:tc>
      </w:tr>
      <w:tr w:rsidR="00CB6689" w14:paraId="6A24216F" w14:textId="77777777" w:rsidTr="00CB6689">
        <w:trPr>
          <w:trHeight w:val="285"/>
          <w:jc w:val="center"/>
          <w:ins w:id="868" w:author="作者"/>
        </w:trPr>
        <w:tc>
          <w:tcPr>
            <w:tcW w:w="0" w:type="auto"/>
            <w:tcBorders>
              <w:top w:val="nil"/>
              <w:left w:val="single" w:sz="8" w:space="0" w:color="auto"/>
              <w:bottom w:val="single" w:sz="4" w:space="0" w:color="auto"/>
              <w:right w:val="single" w:sz="4" w:space="0" w:color="auto"/>
            </w:tcBorders>
            <w:vAlign w:val="center"/>
            <w:hideMark/>
          </w:tcPr>
          <w:p w14:paraId="7C99714F" w14:textId="77777777" w:rsidR="00CB6689" w:rsidRDefault="00CB6689">
            <w:pPr>
              <w:spacing w:after="0"/>
              <w:rPr>
                <w:ins w:id="869" w:author="作者"/>
                <w:rFonts w:ascii="Arial" w:hAnsi="Arial" w:cs="Arial"/>
                <w:sz w:val="18"/>
                <w:szCs w:val="18"/>
                <w:lang w:val="en-US" w:eastAsia="zh-CN"/>
              </w:rPr>
            </w:pPr>
            <w:ins w:id="870" w:author="作者">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259CCDCD" w14:textId="77777777" w:rsidR="00CB6689" w:rsidRDefault="00CB6689">
            <w:pPr>
              <w:spacing w:after="0"/>
              <w:jc w:val="center"/>
              <w:rPr>
                <w:ins w:id="871" w:author="作者"/>
                <w:rFonts w:ascii="Arial" w:hAnsi="Arial" w:cs="Arial"/>
                <w:sz w:val="18"/>
                <w:szCs w:val="18"/>
                <w:lang w:val="en-US" w:eastAsia="zh-CN"/>
              </w:rPr>
            </w:pPr>
            <w:ins w:id="872" w:author="作者">
              <w:r>
                <w:rPr>
                  <w:rFonts w:ascii="Arial" w:hAnsi="Arial" w:cs="Arial"/>
                  <w:sz w:val="18"/>
                  <w:szCs w:val="18"/>
                  <w:lang w:val="en-US" w:eastAsia="zh-CN"/>
                </w:rPr>
                <w:t>|2*fx_low + fy_low|</w:t>
              </w:r>
            </w:ins>
          </w:p>
        </w:tc>
        <w:tc>
          <w:tcPr>
            <w:tcW w:w="0" w:type="auto"/>
            <w:tcBorders>
              <w:top w:val="nil"/>
              <w:left w:val="nil"/>
              <w:bottom w:val="single" w:sz="4" w:space="0" w:color="auto"/>
              <w:right w:val="single" w:sz="4" w:space="0" w:color="auto"/>
            </w:tcBorders>
            <w:vAlign w:val="center"/>
            <w:hideMark/>
          </w:tcPr>
          <w:p w14:paraId="0B8FECBF" w14:textId="77777777" w:rsidR="00CB6689" w:rsidRDefault="00CB6689">
            <w:pPr>
              <w:spacing w:after="0"/>
              <w:jc w:val="center"/>
              <w:rPr>
                <w:ins w:id="873" w:author="作者"/>
                <w:rFonts w:ascii="Arial" w:hAnsi="Arial" w:cs="Arial"/>
                <w:sz w:val="18"/>
                <w:szCs w:val="18"/>
                <w:lang w:val="en-US" w:eastAsia="zh-CN"/>
              </w:rPr>
            </w:pPr>
            <w:ins w:id="874" w:author="作者">
              <w:r>
                <w:rPr>
                  <w:rFonts w:ascii="Arial" w:hAnsi="Arial" w:cs="Arial"/>
                  <w:sz w:val="18"/>
                  <w:szCs w:val="18"/>
                  <w:lang w:val="en-US" w:eastAsia="zh-CN"/>
                </w:rPr>
                <w:t>|2*fx_high + fy_high|</w:t>
              </w:r>
            </w:ins>
          </w:p>
        </w:tc>
        <w:tc>
          <w:tcPr>
            <w:tcW w:w="0" w:type="auto"/>
            <w:tcBorders>
              <w:top w:val="nil"/>
              <w:left w:val="nil"/>
              <w:bottom w:val="single" w:sz="4" w:space="0" w:color="auto"/>
              <w:right w:val="single" w:sz="4" w:space="0" w:color="auto"/>
            </w:tcBorders>
            <w:vAlign w:val="center"/>
            <w:hideMark/>
          </w:tcPr>
          <w:p w14:paraId="2B7A0280" w14:textId="77777777" w:rsidR="00CB6689" w:rsidRDefault="00CB6689">
            <w:pPr>
              <w:spacing w:after="0"/>
              <w:jc w:val="center"/>
              <w:rPr>
                <w:ins w:id="875" w:author="作者"/>
                <w:rFonts w:ascii="Arial" w:hAnsi="Arial" w:cs="Arial"/>
                <w:sz w:val="18"/>
                <w:szCs w:val="18"/>
                <w:lang w:val="en-US" w:eastAsia="zh-CN"/>
              </w:rPr>
            </w:pPr>
            <w:ins w:id="876" w:author="作者">
              <w:r>
                <w:rPr>
                  <w:rFonts w:ascii="Arial" w:hAnsi="Arial" w:cs="Arial"/>
                  <w:sz w:val="18"/>
                  <w:szCs w:val="18"/>
                  <w:lang w:val="en-US" w:eastAsia="zh-CN"/>
                </w:rPr>
                <w:t>|2*fy_low + fx_low|</w:t>
              </w:r>
            </w:ins>
          </w:p>
        </w:tc>
        <w:tc>
          <w:tcPr>
            <w:tcW w:w="0" w:type="auto"/>
            <w:tcBorders>
              <w:top w:val="nil"/>
              <w:left w:val="nil"/>
              <w:bottom w:val="single" w:sz="4" w:space="0" w:color="auto"/>
              <w:right w:val="single" w:sz="8" w:space="0" w:color="auto"/>
            </w:tcBorders>
            <w:vAlign w:val="center"/>
            <w:hideMark/>
          </w:tcPr>
          <w:p w14:paraId="02BEBB4D" w14:textId="77777777" w:rsidR="00CB6689" w:rsidRDefault="00CB6689">
            <w:pPr>
              <w:spacing w:after="0"/>
              <w:jc w:val="center"/>
              <w:rPr>
                <w:ins w:id="877" w:author="作者"/>
                <w:rFonts w:ascii="Arial" w:hAnsi="Arial" w:cs="Arial"/>
                <w:sz w:val="18"/>
                <w:szCs w:val="18"/>
                <w:lang w:val="en-US" w:eastAsia="zh-CN"/>
              </w:rPr>
            </w:pPr>
            <w:ins w:id="878" w:author="作者">
              <w:r>
                <w:rPr>
                  <w:rFonts w:ascii="Arial" w:hAnsi="Arial" w:cs="Arial"/>
                  <w:sz w:val="18"/>
                  <w:szCs w:val="18"/>
                  <w:lang w:val="en-US" w:eastAsia="zh-CN"/>
                </w:rPr>
                <w:t>|2*fy_high + fx_high|</w:t>
              </w:r>
            </w:ins>
          </w:p>
        </w:tc>
      </w:tr>
      <w:tr w:rsidR="00CB6689" w14:paraId="6F2FBF0D" w14:textId="77777777" w:rsidTr="00CB6689">
        <w:trPr>
          <w:trHeight w:val="735"/>
          <w:jc w:val="center"/>
          <w:ins w:id="879" w:author="作者"/>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07237C77" w14:textId="77777777" w:rsidR="00CB6689" w:rsidRDefault="00CB6689">
            <w:pPr>
              <w:spacing w:after="0"/>
              <w:rPr>
                <w:ins w:id="880" w:author="作者"/>
                <w:rFonts w:ascii="Arial" w:hAnsi="Arial" w:cs="Arial"/>
                <w:sz w:val="18"/>
                <w:szCs w:val="18"/>
                <w:lang w:val="en-US" w:eastAsia="zh-CN"/>
              </w:rPr>
            </w:pPr>
            <w:ins w:id="881" w:author="作者">
              <w:r>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0070C0"/>
            <w:vAlign w:val="center"/>
            <w:hideMark/>
          </w:tcPr>
          <w:p w14:paraId="776AA33D" w14:textId="77777777" w:rsidR="00CB6689" w:rsidRDefault="00CB6689">
            <w:pPr>
              <w:spacing w:after="0"/>
              <w:jc w:val="center"/>
              <w:rPr>
                <w:ins w:id="882" w:author="作者"/>
                <w:rFonts w:ascii="Arial" w:hAnsi="Arial" w:cs="Arial"/>
                <w:sz w:val="18"/>
                <w:szCs w:val="18"/>
                <w:lang w:val="en-US" w:eastAsia="zh-CN"/>
              </w:rPr>
            </w:pPr>
            <w:ins w:id="883" w:author="作者">
              <w:r>
                <w:rPr>
                  <w:rFonts w:ascii="Arial" w:hAnsi="Arial" w:cs="Arial"/>
                  <w:sz w:val="18"/>
                  <w:szCs w:val="18"/>
                  <w:lang w:val="en-US" w:eastAsia="zh-CN"/>
                </w:rPr>
                <w:t>6336</w:t>
              </w:r>
            </w:ins>
          </w:p>
        </w:tc>
        <w:tc>
          <w:tcPr>
            <w:tcW w:w="0" w:type="auto"/>
            <w:tcBorders>
              <w:top w:val="nil"/>
              <w:left w:val="nil"/>
              <w:bottom w:val="single" w:sz="4" w:space="0" w:color="auto"/>
              <w:right w:val="single" w:sz="4" w:space="0" w:color="auto"/>
            </w:tcBorders>
            <w:shd w:val="clear" w:color="auto" w:fill="0070C0"/>
            <w:vAlign w:val="center"/>
            <w:hideMark/>
          </w:tcPr>
          <w:p w14:paraId="51055C56" w14:textId="77777777" w:rsidR="00CB6689" w:rsidRDefault="00CB6689">
            <w:pPr>
              <w:spacing w:after="0"/>
              <w:jc w:val="center"/>
              <w:rPr>
                <w:ins w:id="884" w:author="作者"/>
                <w:rFonts w:ascii="Arial" w:hAnsi="Arial" w:cs="Arial"/>
                <w:sz w:val="18"/>
                <w:szCs w:val="18"/>
                <w:lang w:val="en-US" w:eastAsia="zh-CN"/>
              </w:rPr>
            </w:pPr>
            <w:ins w:id="885" w:author="作者">
              <w:r>
                <w:rPr>
                  <w:rFonts w:ascii="Arial" w:hAnsi="Arial" w:cs="Arial"/>
                  <w:sz w:val="18"/>
                  <w:szCs w:val="18"/>
                  <w:lang w:val="en-US" w:eastAsia="zh-CN"/>
                </w:rPr>
                <w:t>6650</w:t>
              </w:r>
            </w:ins>
          </w:p>
        </w:tc>
        <w:tc>
          <w:tcPr>
            <w:tcW w:w="0" w:type="auto"/>
            <w:tcBorders>
              <w:top w:val="nil"/>
              <w:left w:val="nil"/>
              <w:bottom w:val="single" w:sz="4" w:space="0" w:color="auto"/>
              <w:right w:val="single" w:sz="4" w:space="0" w:color="auto"/>
            </w:tcBorders>
            <w:shd w:val="clear" w:color="auto" w:fill="0070C0"/>
            <w:vAlign w:val="center"/>
            <w:hideMark/>
          </w:tcPr>
          <w:p w14:paraId="55B42EC6" w14:textId="77777777" w:rsidR="00CB6689" w:rsidRDefault="00CB6689">
            <w:pPr>
              <w:spacing w:after="0"/>
              <w:jc w:val="center"/>
              <w:rPr>
                <w:ins w:id="886" w:author="作者"/>
                <w:rFonts w:ascii="Arial" w:hAnsi="Arial" w:cs="Arial"/>
                <w:sz w:val="18"/>
                <w:szCs w:val="18"/>
                <w:lang w:val="en-US" w:eastAsia="zh-CN"/>
              </w:rPr>
            </w:pPr>
            <w:ins w:id="887" w:author="作者">
              <w:r>
                <w:rPr>
                  <w:rFonts w:ascii="Arial" w:hAnsi="Arial" w:cs="Arial"/>
                  <w:sz w:val="18"/>
                  <w:szCs w:val="18"/>
                  <w:lang w:val="en-US" w:eastAsia="zh-CN"/>
                </w:rPr>
                <w:t>6912</w:t>
              </w:r>
            </w:ins>
          </w:p>
        </w:tc>
        <w:tc>
          <w:tcPr>
            <w:tcW w:w="0" w:type="auto"/>
            <w:tcBorders>
              <w:top w:val="nil"/>
              <w:left w:val="nil"/>
              <w:bottom w:val="single" w:sz="4" w:space="0" w:color="auto"/>
              <w:right w:val="single" w:sz="8" w:space="0" w:color="auto"/>
            </w:tcBorders>
            <w:shd w:val="clear" w:color="auto" w:fill="0070C0"/>
            <w:vAlign w:val="center"/>
            <w:hideMark/>
          </w:tcPr>
          <w:p w14:paraId="7C735278" w14:textId="77777777" w:rsidR="00CB6689" w:rsidRDefault="00CB6689">
            <w:pPr>
              <w:spacing w:after="0"/>
              <w:jc w:val="center"/>
              <w:rPr>
                <w:ins w:id="888" w:author="作者"/>
                <w:rFonts w:ascii="Arial" w:hAnsi="Arial" w:cs="Arial"/>
                <w:sz w:val="18"/>
                <w:szCs w:val="18"/>
                <w:lang w:val="en-US" w:eastAsia="zh-CN"/>
              </w:rPr>
            </w:pPr>
            <w:ins w:id="889" w:author="作者">
              <w:r>
                <w:rPr>
                  <w:rFonts w:ascii="Arial" w:hAnsi="Arial" w:cs="Arial"/>
                  <w:sz w:val="18"/>
                  <w:szCs w:val="18"/>
                  <w:lang w:val="en-US" w:eastAsia="zh-CN"/>
                </w:rPr>
                <w:t>7360</w:t>
              </w:r>
            </w:ins>
          </w:p>
        </w:tc>
      </w:tr>
      <w:tr w:rsidR="00CB6689" w14:paraId="34EAA5B1" w14:textId="77777777" w:rsidTr="00CB6689">
        <w:trPr>
          <w:trHeight w:val="285"/>
          <w:jc w:val="center"/>
          <w:ins w:id="890" w:author="作者"/>
        </w:trPr>
        <w:tc>
          <w:tcPr>
            <w:tcW w:w="0" w:type="auto"/>
            <w:tcBorders>
              <w:top w:val="nil"/>
              <w:left w:val="single" w:sz="8" w:space="0" w:color="auto"/>
              <w:bottom w:val="single" w:sz="4" w:space="0" w:color="auto"/>
              <w:right w:val="single" w:sz="4" w:space="0" w:color="auto"/>
            </w:tcBorders>
            <w:vAlign w:val="center"/>
            <w:hideMark/>
          </w:tcPr>
          <w:p w14:paraId="15C14080" w14:textId="77777777" w:rsidR="00CB6689" w:rsidRDefault="00CB6689">
            <w:pPr>
              <w:spacing w:after="0"/>
              <w:rPr>
                <w:ins w:id="891" w:author="作者"/>
                <w:rFonts w:ascii="Arial" w:hAnsi="Arial" w:cs="Arial"/>
                <w:sz w:val="18"/>
                <w:szCs w:val="18"/>
                <w:lang w:val="en-US" w:eastAsia="zh-CN"/>
              </w:rPr>
            </w:pPr>
            <w:ins w:id="892" w:author="作者">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31D41BD5" w14:textId="77777777" w:rsidR="00CB6689" w:rsidRDefault="00CB6689">
            <w:pPr>
              <w:spacing w:after="0"/>
              <w:jc w:val="center"/>
              <w:rPr>
                <w:ins w:id="893" w:author="作者"/>
                <w:rFonts w:ascii="Arial" w:hAnsi="Arial" w:cs="Arial"/>
                <w:sz w:val="18"/>
                <w:szCs w:val="18"/>
                <w:lang w:val="en-US" w:eastAsia="zh-CN"/>
              </w:rPr>
            </w:pPr>
            <w:ins w:id="894" w:author="作者">
              <w:r>
                <w:rPr>
                  <w:rFonts w:ascii="Arial" w:hAnsi="Arial" w:cs="Arial"/>
                  <w:sz w:val="18"/>
                  <w:szCs w:val="18"/>
                  <w:lang w:val="en-US" w:eastAsia="zh-CN"/>
                </w:rPr>
                <w:t>|3*fx_low –1* fy_high|</w:t>
              </w:r>
            </w:ins>
          </w:p>
        </w:tc>
        <w:tc>
          <w:tcPr>
            <w:tcW w:w="0" w:type="auto"/>
            <w:tcBorders>
              <w:top w:val="nil"/>
              <w:left w:val="nil"/>
              <w:bottom w:val="single" w:sz="4" w:space="0" w:color="auto"/>
              <w:right w:val="single" w:sz="4" w:space="0" w:color="auto"/>
            </w:tcBorders>
            <w:vAlign w:val="center"/>
            <w:hideMark/>
          </w:tcPr>
          <w:p w14:paraId="313C9019" w14:textId="77777777" w:rsidR="00CB6689" w:rsidRDefault="00CB6689">
            <w:pPr>
              <w:spacing w:after="0"/>
              <w:jc w:val="center"/>
              <w:rPr>
                <w:ins w:id="895" w:author="作者"/>
                <w:rFonts w:ascii="Arial" w:hAnsi="Arial" w:cs="Arial"/>
                <w:sz w:val="18"/>
                <w:szCs w:val="18"/>
                <w:lang w:val="en-US" w:eastAsia="zh-CN"/>
              </w:rPr>
            </w:pPr>
            <w:ins w:id="896" w:author="作者">
              <w:r>
                <w:rPr>
                  <w:rFonts w:ascii="Arial" w:hAnsi="Arial" w:cs="Arial"/>
                  <w:sz w:val="18"/>
                  <w:szCs w:val="18"/>
                  <w:lang w:val="en-US" w:eastAsia="zh-CN"/>
                </w:rPr>
                <w:t>|3*fx_high – 1*fy_low|</w:t>
              </w:r>
            </w:ins>
          </w:p>
        </w:tc>
        <w:tc>
          <w:tcPr>
            <w:tcW w:w="0" w:type="auto"/>
            <w:tcBorders>
              <w:top w:val="nil"/>
              <w:left w:val="nil"/>
              <w:bottom w:val="single" w:sz="4" w:space="0" w:color="auto"/>
              <w:right w:val="single" w:sz="4" w:space="0" w:color="auto"/>
            </w:tcBorders>
            <w:vAlign w:val="center"/>
            <w:hideMark/>
          </w:tcPr>
          <w:p w14:paraId="7B70E120" w14:textId="77777777" w:rsidR="00CB6689" w:rsidRDefault="00CB6689">
            <w:pPr>
              <w:spacing w:after="0"/>
              <w:jc w:val="center"/>
              <w:rPr>
                <w:ins w:id="897" w:author="作者"/>
                <w:rFonts w:ascii="Arial" w:hAnsi="Arial" w:cs="Arial"/>
                <w:sz w:val="18"/>
                <w:szCs w:val="18"/>
                <w:lang w:val="en-US" w:eastAsia="zh-CN"/>
              </w:rPr>
            </w:pPr>
            <w:ins w:id="898" w:author="作者">
              <w:r>
                <w:rPr>
                  <w:rFonts w:ascii="Arial" w:hAnsi="Arial" w:cs="Arial"/>
                  <w:sz w:val="18"/>
                  <w:szCs w:val="18"/>
                  <w:lang w:val="en-US" w:eastAsia="zh-CN"/>
                </w:rPr>
                <w:t>|3*fy_low – 1*fx_high|</w:t>
              </w:r>
            </w:ins>
          </w:p>
        </w:tc>
        <w:tc>
          <w:tcPr>
            <w:tcW w:w="0" w:type="auto"/>
            <w:tcBorders>
              <w:top w:val="nil"/>
              <w:left w:val="nil"/>
              <w:bottom w:val="single" w:sz="4" w:space="0" w:color="auto"/>
              <w:right w:val="single" w:sz="8" w:space="0" w:color="auto"/>
            </w:tcBorders>
            <w:vAlign w:val="center"/>
            <w:hideMark/>
          </w:tcPr>
          <w:p w14:paraId="347984DB" w14:textId="77777777" w:rsidR="00CB6689" w:rsidRDefault="00CB6689">
            <w:pPr>
              <w:spacing w:after="0"/>
              <w:jc w:val="center"/>
              <w:rPr>
                <w:ins w:id="899" w:author="作者"/>
                <w:rFonts w:ascii="Arial" w:hAnsi="Arial" w:cs="Arial"/>
                <w:sz w:val="18"/>
                <w:szCs w:val="18"/>
                <w:lang w:val="en-US" w:eastAsia="zh-CN"/>
              </w:rPr>
            </w:pPr>
            <w:ins w:id="900" w:author="作者">
              <w:r>
                <w:rPr>
                  <w:rFonts w:ascii="Arial" w:hAnsi="Arial" w:cs="Arial"/>
                  <w:sz w:val="18"/>
                  <w:szCs w:val="18"/>
                  <w:lang w:val="en-US" w:eastAsia="zh-CN"/>
                </w:rPr>
                <w:t>|3*fy_high – 1*fx_low|</w:t>
              </w:r>
            </w:ins>
          </w:p>
        </w:tc>
      </w:tr>
      <w:tr w:rsidR="00CB6689" w14:paraId="730C862E" w14:textId="77777777" w:rsidTr="00CB6689">
        <w:trPr>
          <w:trHeight w:val="645"/>
          <w:jc w:val="center"/>
          <w:ins w:id="901" w:author="作者"/>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8E352DD" w14:textId="77777777" w:rsidR="00CB6689" w:rsidRDefault="00CB6689">
            <w:pPr>
              <w:spacing w:after="0"/>
              <w:rPr>
                <w:ins w:id="902" w:author="作者"/>
                <w:rFonts w:ascii="Arial" w:hAnsi="Arial" w:cs="Arial"/>
                <w:sz w:val="18"/>
                <w:szCs w:val="18"/>
                <w:lang w:val="en-US" w:eastAsia="zh-CN"/>
              </w:rPr>
            </w:pPr>
            <w:ins w:id="903" w:author="作者">
              <w:r>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92D050"/>
            <w:vAlign w:val="center"/>
            <w:hideMark/>
          </w:tcPr>
          <w:p w14:paraId="33EEC0C7" w14:textId="77777777" w:rsidR="00CB6689" w:rsidRDefault="00CB6689">
            <w:pPr>
              <w:spacing w:after="0"/>
              <w:jc w:val="center"/>
              <w:rPr>
                <w:ins w:id="904" w:author="作者"/>
                <w:rFonts w:ascii="Arial" w:hAnsi="Arial" w:cs="Arial"/>
                <w:sz w:val="18"/>
                <w:szCs w:val="18"/>
                <w:lang w:val="en-US" w:eastAsia="zh-CN"/>
              </w:rPr>
            </w:pPr>
            <w:ins w:id="905" w:author="作者">
              <w:r>
                <w:rPr>
                  <w:rFonts w:ascii="Arial" w:hAnsi="Arial" w:cs="Arial"/>
                  <w:sz w:val="18"/>
                  <w:szCs w:val="18"/>
                  <w:lang w:val="en-US" w:eastAsia="zh-CN"/>
                </w:rPr>
                <w:t>3070</w:t>
              </w:r>
            </w:ins>
          </w:p>
        </w:tc>
        <w:tc>
          <w:tcPr>
            <w:tcW w:w="0" w:type="auto"/>
            <w:tcBorders>
              <w:top w:val="nil"/>
              <w:left w:val="nil"/>
              <w:bottom w:val="single" w:sz="4" w:space="0" w:color="auto"/>
              <w:right w:val="single" w:sz="4" w:space="0" w:color="auto"/>
            </w:tcBorders>
            <w:shd w:val="clear" w:color="auto" w:fill="92D050"/>
            <w:vAlign w:val="center"/>
            <w:hideMark/>
          </w:tcPr>
          <w:p w14:paraId="6966599F" w14:textId="77777777" w:rsidR="00CB6689" w:rsidRDefault="00CB6689">
            <w:pPr>
              <w:spacing w:after="0"/>
              <w:jc w:val="center"/>
              <w:rPr>
                <w:ins w:id="906" w:author="作者"/>
                <w:rFonts w:ascii="Arial" w:hAnsi="Arial" w:cs="Arial"/>
                <w:sz w:val="18"/>
                <w:szCs w:val="18"/>
                <w:lang w:val="en-US" w:eastAsia="zh-CN"/>
              </w:rPr>
            </w:pPr>
            <w:ins w:id="907" w:author="作者">
              <w:r>
                <w:rPr>
                  <w:rFonts w:ascii="Arial" w:hAnsi="Arial" w:cs="Arial"/>
                  <w:sz w:val="18"/>
                  <w:szCs w:val="18"/>
                  <w:lang w:val="en-US" w:eastAsia="zh-CN"/>
                </w:rPr>
                <w:t>3444</w:t>
              </w:r>
            </w:ins>
          </w:p>
        </w:tc>
        <w:tc>
          <w:tcPr>
            <w:tcW w:w="0" w:type="auto"/>
            <w:tcBorders>
              <w:top w:val="nil"/>
              <w:left w:val="nil"/>
              <w:bottom w:val="single" w:sz="4" w:space="0" w:color="auto"/>
              <w:right w:val="single" w:sz="4" w:space="0" w:color="auto"/>
            </w:tcBorders>
            <w:shd w:val="clear" w:color="auto" w:fill="92D050"/>
            <w:vAlign w:val="center"/>
            <w:hideMark/>
          </w:tcPr>
          <w:p w14:paraId="168925F8" w14:textId="77777777" w:rsidR="00CB6689" w:rsidRDefault="00CB6689">
            <w:pPr>
              <w:spacing w:after="0"/>
              <w:jc w:val="center"/>
              <w:rPr>
                <w:ins w:id="908" w:author="作者"/>
                <w:rFonts w:ascii="Arial" w:hAnsi="Arial" w:cs="Arial"/>
                <w:sz w:val="18"/>
                <w:szCs w:val="18"/>
                <w:lang w:val="en-US" w:eastAsia="zh-CN"/>
              </w:rPr>
            </w:pPr>
            <w:ins w:id="909" w:author="作者">
              <w:r>
                <w:rPr>
                  <w:rFonts w:ascii="Arial" w:hAnsi="Arial" w:cs="Arial"/>
                  <w:sz w:val="18"/>
                  <w:szCs w:val="18"/>
                  <w:lang w:val="en-US" w:eastAsia="zh-CN"/>
                </w:rPr>
                <w:t>5508</w:t>
              </w:r>
            </w:ins>
          </w:p>
        </w:tc>
        <w:tc>
          <w:tcPr>
            <w:tcW w:w="0" w:type="auto"/>
            <w:tcBorders>
              <w:top w:val="nil"/>
              <w:left w:val="nil"/>
              <w:bottom w:val="single" w:sz="4" w:space="0" w:color="auto"/>
              <w:right w:val="single" w:sz="8" w:space="0" w:color="auto"/>
            </w:tcBorders>
            <w:shd w:val="clear" w:color="auto" w:fill="92D050"/>
            <w:vAlign w:val="center"/>
            <w:hideMark/>
          </w:tcPr>
          <w:p w14:paraId="26826294" w14:textId="77777777" w:rsidR="00CB6689" w:rsidRDefault="00CB6689">
            <w:pPr>
              <w:spacing w:after="0"/>
              <w:jc w:val="center"/>
              <w:rPr>
                <w:ins w:id="910" w:author="作者"/>
                <w:rFonts w:ascii="Arial" w:hAnsi="Arial" w:cs="Arial"/>
                <w:sz w:val="18"/>
                <w:szCs w:val="18"/>
                <w:lang w:val="en-US" w:eastAsia="zh-CN"/>
              </w:rPr>
            </w:pPr>
            <w:ins w:id="911" w:author="作者">
              <w:r>
                <w:rPr>
                  <w:rFonts w:ascii="Arial" w:hAnsi="Arial" w:cs="Arial"/>
                  <w:sz w:val="18"/>
                  <w:szCs w:val="18"/>
                  <w:lang w:val="en-US" w:eastAsia="zh-CN"/>
                </w:rPr>
                <w:t>6150</w:t>
              </w:r>
            </w:ins>
          </w:p>
        </w:tc>
      </w:tr>
      <w:tr w:rsidR="00CB6689" w14:paraId="09C5DBA3" w14:textId="77777777" w:rsidTr="00CB6689">
        <w:trPr>
          <w:trHeight w:val="285"/>
          <w:jc w:val="center"/>
          <w:ins w:id="912" w:author="作者"/>
        </w:trPr>
        <w:tc>
          <w:tcPr>
            <w:tcW w:w="0" w:type="auto"/>
            <w:tcBorders>
              <w:top w:val="nil"/>
              <w:left w:val="single" w:sz="8" w:space="0" w:color="auto"/>
              <w:bottom w:val="single" w:sz="4" w:space="0" w:color="auto"/>
              <w:right w:val="single" w:sz="4" w:space="0" w:color="auto"/>
            </w:tcBorders>
            <w:vAlign w:val="center"/>
            <w:hideMark/>
          </w:tcPr>
          <w:p w14:paraId="42847850" w14:textId="77777777" w:rsidR="00CB6689" w:rsidRDefault="00CB6689">
            <w:pPr>
              <w:spacing w:after="0"/>
              <w:rPr>
                <w:ins w:id="913" w:author="作者"/>
                <w:rFonts w:ascii="Arial" w:hAnsi="Arial" w:cs="Arial"/>
                <w:sz w:val="18"/>
                <w:szCs w:val="18"/>
                <w:lang w:val="en-US" w:eastAsia="zh-CN"/>
              </w:rPr>
            </w:pPr>
            <w:ins w:id="914" w:author="作者">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6F087A96" w14:textId="77777777" w:rsidR="00CB6689" w:rsidRDefault="00CB6689">
            <w:pPr>
              <w:spacing w:after="0"/>
              <w:jc w:val="center"/>
              <w:rPr>
                <w:ins w:id="915" w:author="作者"/>
                <w:rFonts w:ascii="Arial" w:hAnsi="Arial" w:cs="Arial"/>
                <w:sz w:val="18"/>
                <w:szCs w:val="18"/>
                <w:lang w:val="en-US" w:eastAsia="zh-CN"/>
              </w:rPr>
            </w:pPr>
            <w:ins w:id="916" w:author="作者">
              <w:r>
                <w:rPr>
                  <w:rFonts w:ascii="Arial" w:hAnsi="Arial" w:cs="Arial"/>
                  <w:sz w:val="18"/>
                  <w:szCs w:val="18"/>
                  <w:lang w:val="en-US" w:eastAsia="zh-CN"/>
                </w:rPr>
                <w:t>|3*fx_low +1* fy_low|</w:t>
              </w:r>
            </w:ins>
          </w:p>
        </w:tc>
        <w:tc>
          <w:tcPr>
            <w:tcW w:w="0" w:type="auto"/>
            <w:tcBorders>
              <w:top w:val="nil"/>
              <w:left w:val="nil"/>
              <w:bottom w:val="single" w:sz="4" w:space="0" w:color="auto"/>
              <w:right w:val="single" w:sz="4" w:space="0" w:color="auto"/>
            </w:tcBorders>
            <w:vAlign w:val="center"/>
            <w:hideMark/>
          </w:tcPr>
          <w:p w14:paraId="3353D16B" w14:textId="77777777" w:rsidR="00CB6689" w:rsidRDefault="00CB6689">
            <w:pPr>
              <w:spacing w:after="0"/>
              <w:jc w:val="center"/>
              <w:rPr>
                <w:ins w:id="917" w:author="作者"/>
                <w:rFonts w:ascii="Arial" w:hAnsi="Arial" w:cs="Arial"/>
                <w:sz w:val="18"/>
                <w:szCs w:val="18"/>
                <w:lang w:val="en-US" w:eastAsia="zh-CN"/>
              </w:rPr>
            </w:pPr>
            <w:ins w:id="918" w:author="作者">
              <w:r>
                <w:rPr>
                  <w:rFonts w:ascii="Arial" w:hAnsi="Arial" w:cs="Arial"/>
                  <w:sz w:val="18"/>
                  <w:szCs w:val="18"/>
                  <w:lang w:val="en-US" w:eastAsia="zh-CN"/>
                </w:rPr>
                <w:t>|3*fx_high + 1*fy_high|</w:t>
              </w:r>
            </w:ins>
          </w:p>
        </w:tc>
        <w:tc>
          <w:tcPr>
            <w:tcW w:w="0" w:type="auto"/>
            <w:tcBorders>
              <w:top w:val="nil"/>
              <w:left w:val="nil"/>
              <w:bottom w:val="single" w:sz="4" w:space="0" w:color="auto"/>
              <w:right w:val="single" w:sz="4" w:space="0" w:color="auto"/>
            </w:tcBorders>
            <w:vAlign w:val="center"/>
            <w:hideMark/>
          </w:tcPr>
          <w:p w14:paraId="3195B257" w14:textId="77777777" w:rsidR="00CB6689" w:rsidRDefault="00CB6689">
            <w:pPr>
              <w:spacing w:after="0"/>
              <w:jc w:val="center"/>
              <w:rPr>
                <w:ins w:id="919" w:author="作者"/>
                <w:rFonts w:ascii="Arial" w:hAnsi="Arial" w:cs="Arial"/>
                <w:sz w:val="18"/>
                <w:szCs w:val="18"/>
                <w:lang w:val="en-US" w:eastAsia="zh-CN"/>
              </w:rPr>
            </w:pPr>
            <w:ins w:id="920" w:author="作者">
              <w:r>
                <w:rPr>
                  <w:rFonts w:ascii="Arial" w:hAnsi="Arial" w:cs="Arial"/>
                  <w:sz w:val="18"/>
                  <w:szCs w:val="18"/>
                  <w:lang w:val="en-US" w:eastAsia="zh-CN"/>
                </w:rPr>
                <w:t>|3*fy_low + 1*fx_low|</w:t>
              </w:r>
            </w:ins>
          </w:p>
        </w:tc>
        <w:tc>
          <w:tcPr>
            <w:tcW w:w="0" w:type="auto"/>
            <w:tcBorders>
              <w:top w:val="nil"/>
              <w:left w:val="nil"/>
              <w:bottom w:val="single" w:sz="4" w:space="0" w:color="auto"/>
              <w:right w:val="single" w:sz="8" w:space="0" w:color="auto"/>
            </w:tcBorders>
            <w:vAlign w:val="center"/>
            <w:hideMark/>
          </w:tcPr>
          <w:p w14:paraId="56E77D7C" w14:textId="77777777" w:rsidR="00CB6689" w:rsidRDefault="00CB6689">
            <w:pPr>
              <w:spacing w:after="0"/>
              <w:jc w:val="center"/>
              <w:rPr>
                <w:ins w:id="921" w:author="作者"/>
                <w:rFonts w:ascii="Arial" w:hAnsi="Arial" w:cs="Arial"/>
                <w:sz w:val="18"/>
                <w:szCs w:val="18"/>
                <w:lang w:val="en-US" w:eastAsia="zh-CN"/>
              </w:rPr>
            </w:pPr>
            <w:ins w:id="922" w:author="作者">
              <w:r>
                <w:rPr>
                  <w:rFonts w:ascii="Arial" w:hAnsi="Arial" w:cs="Arial"/>
                  <w:sz w:val="18"/>
                  <w:szCs w:val="18"/>
                  <w:lang w:val="en-US" w:eastAsia="zh-CN"/>
                </w:rPr>
                <w:t>|3*fy_high + 1*fx_high|</w:t>
              </w:r>
            </w:ins>
          </w:p>
        </w:tc>
      </w:tr>
      <w:tr w:rsidR="00CB6689" w14:paraId="768A1522" w14:textId="77777777" w:rsidTr="00CB6689">
        <w:trPr>
          <w:trHeight w:val="780"/>
          <w:jc w:val="center"/>
          <w:ins w:id="923" w:author="作者"/>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0687AAAD" w14:textId="77777777" w:rsidR="00CB6689" w:rsidRDefault="00CB6689">
            <w:pPr>
              <w:spacing w:after="0"/>
              <w:rPr>
                <w:ins w:id="924" w:author="作者"/>
                <w:rFonts w:ascii="Arial" w:hAnsi="Arial" w:cs="Arial"/>
                <w:sz w:val="18"/>
                <w:szCs w:val="18"/>
                <w:lang w:val="en-US" w:eastAsia="zh-CN"/>
              </w:rPr>
            </w:pPr>
            <w:ins w:id="925" w:author="作者">
              <w:r>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92D050"/>
            <w:vAlign w:val="center"/>
            <w:hideMark/>
          </w:tcPr>
          <w:p w14:paraId="1DAB53A4" w14:textId="77777777" w:rsidR="00CB6689" w:rsidRDefault="00CB6689">
            <w:pPr>
              <w:spacing w:after="0"/>
              <w:jc w:val="center"/>
              <w:rPr>
                <w:ins w:id="926" w:author="作者"/>
                <w:rFonts w:ascii="Arial" w:hAnsi="Arial" w:cs="Arial"/>
                <w:sz w:val="18"/>
                <w:szCs w:val="18"/>
                <w:lang w:val="en-US" w:eastAsia="zh-CN"/>
              </w:rPr>
            </w:pPr>
            <w:ins w:id="927" w:author="作者">
              <w:r>
                <w:rPr>
                  <w:rFonts w:ascii="Arial" w:hAnsi="Arial" w:cs="Arial"/>
                  <w:sz w:val="18"/>
                  <w:szCs w:val="18"/>
                  <w:lang w:val="en-US" w:eastAsia="zh-CN"/>
                </w:rPr>
                <w:t>8256</w:t>
              </w:r>
            </w:ins>
          </w:p>
        </w:tc>
        <w:tc>
          <w:tcPr>
            <w:tcW w:w="0" w:type="auto"/>
            <w:tcBorders>
              <w:top w:val="nil"/>
              <w:left w:val="nil"/>
              <w:bottom w:val="single" w:sz="4" w:space="0" w:color="auto"/>
              <w:right w:val="single" w:sz="4" w:space="0" w:color="auto"/>
            </w:tcBorders>
            <w:shd w:val="clear" w:color="auto" w:fill="92D050"/>
            <w:vAlign w:val="center"/>
            <w:hideMark/>
          </w:tcPr>
          <w:p w14:paraId="50B4752C" w14:textId="77777777" w:rsidR="00CB6689" w:rsidRDefault="00CB6689">
            <w:pPr>
              <w:spacing w:after="0"/>
              <w:jc w:val="center"/>
              <w:rPr>
                <w:ins w:id="928" w:author="作者"/>
                <w:rFonts w:ascii="Arial" w:hAnsi="Arial" w:cs="Arial"/>
                <w:sz w:val="18"/>
                <w:szCs w:val="18"/>
                <w:lang w:val="en-US" w:eastAsia="zh-CN"/>
              </w:rPr>
            </w:pPr>
            <w:ins w:id="929" w:author="作者">
              <w:r>
                <w:rPr>
                  <w:rFonts w:ascii="Arial" w:hAnsi="Arial" w:cs="Arial"/>
                  <w:sz w:val="18"/>
                  <w:szCs w:val="18"/>
                  <w:lang w:val="en-US" w:eastAsia="zh-CN"/>
                </w:rPr>
                <w:t>8630</w:t>
              </w:r>
            </w:ins>
          </w:p>
        </w:tc>
        <w:tc>
          <w:tcPr>
            <w:tcW w:w="0" w:type="auto"/>
            <w:tcBorders>
              <w:top w:val="nil"/>
              <w:left w:val="nil"/>
              <w:bottom w:val="single" w:sz="4" w:space="0" w:color="auto"/>
              <w:right w:val="single" w:sz="4" w:space="0" w:color="auto"/>
            </w:tcBorders>
            <w:shd w:val="clear" w:color="auto" w:fill="92D050"/>
            <w:vAlign w:val="center"/>
            <w:hideMark/>
          </w:tcPr>
          <w:p w14:paraId="35FFF479" w14:textId="77777777" w:rsidR="00CB6689" w:rsidRDefault="00CB6689">
            <w:pPr>
              <w:spacing w:after="0"/>
              <w:jc w:val="center"/>
              <w:rPr>
                <w:ins w:id="930" w:author="作者"/>
                <w:rFonts w:ascii="Arial" w:hAnsi="Arial" w:cs="Arial"/>
                <w:sz w:val="18"/>
                <w:szCs w:val="18"/>
                <w:lang w:val="en-US" w:eastAsia="zh-CN"/>
              </w:rPr>
            </w:pPr>
            <w:ins w:id="931" w:author="作者">
              <w:r>
                <w:rPr>
                  <w:rFonts w:ascii="Arial" w:hAnsi="Arial" w:cs="Arial"/>
                  <w:sz w:val="18"/>
                  <w:szCs w:val="18"/>
                  <w:lang w:val="en-US" w:eastAsia="zh-CN"/>
                </w:rPr>
                <w:t>9408</w:t>
              </w:r>
            </w:ins>
          </w:p>
        </w:tc>
        <w:tc>
          <w:tcPr>
            <w:tcW w:w="0" w:type="auto"/>
            <w:tcBorders>
              <w:top w:val="nil"/>
              <w:left w:val="nil"/>
              <w:bottom w:val="single" w:sz="4" w:space="0" w:color="auto"/>
              <w:right w:val="single" w:sz="8" w:space="0" w:color="auto"/>
            </w:tcBorders>
            <w:shd w:val="clear" w:color="auto" w:fill="92D050"/>
            <w:vAlign w:val="center"/>
            <w:hideMark/>
          </w:tcPr>
          <w:p w14:paraId="3752977B" w14:textId="77777777" w:rsidR="00CB6689" w:rsidRDefault="00CB6689">
            <w:pPr>
              <w:spacing w:after="0"/>
              <w:jc w:val="center"/>
              <w:rPr>
                <w:ins w:id="932" w:author="作者"/>
                <w:rFonts w:ascii="Arial" w:hAnsi="Arial" w:cs="Arial"/>
                <w:sz w:val="18"/>
                <w:szCs w:val="18"/>
                <w:lang w:val="en-US" w:eastAsia="zh-CN"/>
              </w:rPr>
            </w:pPr>
            <w:ins w:id="933" w:author="作者">
              <w:r>
                <w:rPr>
                  <w:rFonts w:ascii="Arial" w:hAnsi="Arial" w:cs="Arial"/>
                  <w:sz w:val="18"/>
                  <w:szCs w:val="18"/>
                  <w:lang w:val="en-US" w:eastAsia="zh-CN"/>
                </w:rPr>
                <w:t>10050</w:t>
              </w:r>
            </w:ins>
          </w:p>
        </w:tc>
      </w:tr>
      <w:tr w:rsidR="00CB6689" w14:paraId="767CF169" w14:textId="77777777" w:rsidTr="00CB6689">
        <w:trPr>
          <w:trHeight w:val="285"/>
          <w:jc w:val="center"/>
          <w:ins w:id="934" w:author="作者"/>
        </w:trPr>
        <w:tc>
          <w:tcPr>
            <w:tcW w:w="0" w:type="auto"/>
            <w:tcBorders>
              <w:top w:val="nil"/>
              <w:left w:val="single" w:sz="8" w:space="0" w:color="auto"/>
              <w:bottom w:val="single" w:sz="4" w:space="0" w:color="auto"/>
              <w:right w:val="single" w:sz="4" w:space="0" w:color="auto"/>
            </w:tcBorders>
            <w:vAlign w:val="center"/>
            <w:hideMark/>
          </w:tcPr>
          <w:p w14:paraId="2A59B62F" w14:textId="77777777" w:rsidR="00CB6689" w:rsidRDefault="00CB6689">
            <w:pPr>
              <w:spacing w:after="0"/>
              <w:rPr>
                <w:ins w:id="935" w:author="作者"/>
                <w:rFonts w:ascii="Arial" w:hAnsi="Arial" w:cs="Arial"/>
                <w:sz w:val="18"/>
                <w:szCs w:val="18"/>
                <w:lang w:val="en-US" w:eastAsia="zh-CN"/>
              </w:rPr>
            </w:pPr>
            <w:ins w:id="936" w:author="作者">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4EAEF43A" w14:textId="77777777" w:rsidR="00CB6689" w:rsidRDefault="00CB6689">
            <w:pPr>
              <w:spacing w:after="0"/>
              <w:jc w:val="center"/>
              <w:rPr>
                <w:ins w:id="937" w:author="作者"/>
                <w:rFonts w:ascii="Arial" w:hAnsi="Arial" w:cs="Arial"/>
                <w:sz w:val="18"/>
                <w:szCs w:val="18"/>
                <w:lang w:val="en-US" w:eastAsia="zh-CN"/>
              </w:rPr>
            </w:pPr>
            <w:ins w:id="938" w:author="作者">
              <w:r>
                <w:rPr>
                  <w:rFonts w:ascii="Arial" w:hAnsi="Arial" w:cs="Arial"/>
                  <w:sz w:val="18"/>
                  <w:szCs w:val="18"/>
                  <w:lang w:val="en-US" w:eastAsia="zh-CN"/>
                </w:rPr>
                <w:t>|2*fx_low –2* fy_high|</w:t>
              </w:r>
            </w:ins>
          </w:p>
        </w:tc>
        <w:tc>
          <w:tcPr>
            <w:tcW w:w="0" w:type="auto"/>
            <w:tcBorders>
              <w:top w:val="nil"/>
              <w:left w:val="nil"/>
              <w:bottom w:val="single" w:sz="4" w:space="0" w:color="auto"/>
              <w:right w:val="single" w:sz="4" w:space="0" w:color="auto"/>
            </w:tcBorders>
            <w:vAlign w:val="center"/>
            <w:hideMark/>
          </w:tcPr>
          <w:p w14:paraId="28DC3607" w14:textId="77777777" w:rsidR="00CB6689" w:rsidRDefault="00CB6689">
            <w:pPr>
              <w:spacing w:after="0"/>
              <w:jc w:val="center"/>
              <w:rPr>
                <w:ins w:id="939" w:author="作者"/>
                <w:rFonts w:ascii="Arial" w:hAnsi="Arial" w:cs="Arial"/>
                <w:sz w:val="18"/>
                <w:szCs w:val="18"/>
                <w:lang w:val="en-US" w:eastAsia="zh-CN"/>
              </w:rPr>
            </w:pPr>
            <w:ins w:id="940" w:author="作者">
              <w:r>
                <w:rPr>
                  <w:rFonts w:ascii="Arial" w:hAnsi="Arial" w:cs="Arial"/>
                  <w:sz w:val="18"/>
                  <w:szCs w:val="18"/>
                  <w:lang w:val="en-US" w:eastAsia="zh-CN"/>
                </w:rPr>
                <w:t>|2*fx_high –2* fy_low|</w:t>
              </w:r>
            </w:ins>
          </w:p>
        </w:tc>
        <w:tc>
          <w:tcPr>
            <w:tcW w:w="0" w:type="auto"/>
            <w:tcBorders>
              <w:top w:val="nil"/>
              <w:left w:val="nil"/>
              <w:bottom w:val="single" w:sz="4" w:space="0" w:color="auto"/>
              <w:right w:val="single" w:sz="4" w:space="0" w:color="auto"/>
            </w:tcBorders>
            <w:vAlign w:val="center"/>
            <w:hideMark/>
          </w:tcPr>
          <w:p w14:paraId="23118608" w14:textId="77777777" w:rsidR="00CB6689" w:rsidRDefault="00CB6689">
            <w:pPr>
              <w:spacing w:after="0"/>
              <w:jc w:val="center"/>
              <w:rPr>
                <w:ins w:id="941" w:author="作者"/>
                <w:rFonts w:ascii="Arial" w:hAnsi="Arial" w:cs="Arial"/>
                <w:sz w:val="18"/>
                <w:szCs w:val="18"/>
                <w:lang w:val="en-US" w:eastAsia="zh-CN"/>
              </w:rPr>
            </w:pPr>
            <w:ins w:id="942" w:author="作者">
              <w:r>
                <w:rPr>
                  <w:rFonts w:ascii="Arial" w:hAnsi="Arial" w:cs="Arial"/>
                  <w:sz w:val="18"/>
                  <w:szCs w:val="18"/>
                  <w:lang w:val="en-US" w:eastAsia="zh-CN"/>
                </w:rPr>
                <w:t>|2*fx_low +2* fy_low|</w:t>
              </w:r>
            </w:ins>
          </w:p>
        </w:tc>
        <w:tc>
          <w:tcPr>
            <w:tcW w:w="0" w:type="auto"/>
            <w:tcBorders>
              <w:top w:val="nil"/>
              <w:left w:val="nil"/>
              <w:bottom w:val="single" w:sz="4" w:space="0" w:color="auto"/>
              <w:right w:val="single" w:sz="4" w:space="0" w:color="auto"/>
            </w:tcBorders>
            <w:vAlign w:val="center"/>
            <w:hideMark/>
          </w:tcPr>
          <w:p w14:paraId="724FB26D" w14:textId="77777777" w:rsidR="00CB6689" w:rsidRDefault="00CB6689">
            <w:pPr>
              <w:spacing w:after="0"/>
              <w:jc w:val="center"/>
              <w:rPr>
                <w:ins w:id="943" w:author="作者"/>
                <w:rFonts w:ascii="Arial" w:hAnsi="Arial" w:cs="Arial"/>
                <w:sz w:val="18"/>
                <w:szCs w:val="18"/>
                <w:lang w:val="en-US" w:eastAsia="zh-CN"/>
              </w:rPr>
            </w:pPr>
            <w:ins w:id="944" w:author="作者">
              <w:r>
                <w:rPr>
                  <w:rFonts w:ascii="Arial" w:hAnsi="Arial" w:cs="Arial"/>
                  <w:sz w:val="18"/>
                  <w:szCs w:val="18"/>
                  <w:lang w:val="en-US" w:eastAsia="zh-CN"/>
                </w:rPr>
                <w:t>|2*fx_high +2* fy_high|</w:t>
              </w:r>
            </w:ins>
          </w:p>
        </w:tc>
      </w:tr>
      <w:tr w:rsidR="00CB6689" w14:paraId="0ED68FE3" w14:textId="77777777" w:rsidTr="00CB6689">
        <w:trPr>
          <w:trHeight w:val="780"/>
          <w:jc w:val="center"/>
          <w:ins w:id="945" w:author="作者"/>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3246460D" w14:textId="77777777" w:rsidR="00CB6689" w:rsidRDefault="00CB6689">
            <w:pPr>
              <w:spacing w:after="0"/>
              <w:rPr>
                <w:ins w:id="946" w:author="作者"/>
                <w:rFonts w:ascii="Arial" w:hAnsi="Arial" w:cs="Arial"/>
                <w:sz w:val="18"/>
                <w:szCs w:val="18"/>
                <w:lang w:val="en-US" w:eastAsia="zh-CN"/>
              </w:rPr>
            </w:pPr>
            <w:ins w:id="947" w:author="作者">
              <w:r>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92D050"/>
            <w:vAlign w:val="center"/>
            <w:hideMark/>
          </w:tcPr>
          <w:p w14:paraId="4CFA32C5" w14:textId="77777777" w:rsidR="00CB6689" w:rsidRDefault="00CB6689">
            <w:pPr>
              <w:spacing w:after="0"/>
              <w:jc w:val="center"/>
              <w:rPr>
                <w:ins w:id="948" w:author="作者"/>
                <w:rFonts w:ascii="Arial" w:hAnsi="Arial" w:cs="Arial"/>
                <w:sz w:val="18"/>
                <w:szCs w:val="18"/>
                <w:lang w:val="en-US" w:eastAsia="zh-CN"/>
              </w:rPr>
            </w:pPr>
            <w:ins w:id="949" w:author="作者">
              <w:r>
                <w:rPr>
                  <w:rFonts w:ascii="Arial" w:hAnsi="Arial" w:cs="Arial"/>
                  <w:sz w:val="18"/>
                  <w:szCs w:val="18"/>
                  <w:lang w:val="en-US" w:eastAsia="zh-CN"/>
                </w:rPr>
                <w:t>1540</w:t>
              </w:r>
            </w:ins>
          </w:p>
        </w:tc>
        <w:tc>
          <w:tcPr>
            <w:tcW w:w="0" w:type="auto"/>
            <w:tcBorders>
              <w:top w:val="nil"/>
              <w:left w:val="nil"/>
              <w:bottom w:val="single" w:sz="4" w:space="0" w:color="auto"/>
              <w:right w:val="single" w:sz="4" w:space="0" w:color="auto"/>
            </w:tcBorders>
            <w:shd w:val="clear" w:color="auto" w:fill="92D050"/>
            <w:vAlign w:val="center"/>
            <w:hideMark/>
          </w:tcPr>
          <w:p w14:paraId="357A856F" w14:textId="77777777" w:rsidR="00CB6689" w:rsidRDefault="00CB6689">
            <w:pPr>
              <w:spacing w:after="0"/>
              <w:jc w:val="center"/>
              <w:rPr>
                <w:ins w:id="950" w:author="作者"/>
                <w:rFonts w:ascii="Arial" w:hAnsi="Arial" w:cs="Arial"/>
                <w:sz w:val="18"/>
                <w:szCs w:val="18"/>
                <w:lang w:val="en-US" w:eastAsia="zh-CN"/>
              </w:rPr>
            </w:pPr>
            <w:ins w:id="951" w:author="作者">
              <w:r>
                <w:rPr>
                  <w:rFonts w:ascii="Arial" w:hAnsi="Arial" w:cs="Arial"/>
                  <w:sz w:val="18"/>
                  <w:szCs w:val="18"/>
                  <w:lang w:val="en-US" w:eastAsia="zh-CN"/>
                </w:rPr>
                <w:t>1032</w:t>
              </w:r>
            </w:ins>
          </w:p>
        </w:tc>
        <w:tc>
          <w:tcPr>
            <w:tcW w:w="0" w:type="auto"/>
            <w:tcBorders>
              <w:top w:val="nil"/>
              <w:left w:val="nil"/>
              <w:bottom w:val="single" w:sz="4" w:space="0" w:color="auto"/>
              <w:right w:val="single" w:sz="4" w:space="0" w:color="auto"/>
            </w:tcBorders>
            <w:shd w:val="clear" w:color="auto" w:fill="92D050"/>
            <w:vAlign w:val="center"/>
            <w:hideMark/>
          </w:tcPr>
          <w:p w14:paraId="385DD34F" w14:textId="77777777" w:rsidR="00CB6689" w:rsidRDefault="00CB6689">
            <w:pPr>
              <w:spacing w:after="0"/>
              <w:jc w:val="center"/>
              <w:rPr>
                <w:ins w:id="952" w:author="作者"/>
                <w:rFonts w:ascii="Arial" w:hAnsi="Arial" w:cs="Arial"/>
                <w:sz w:val="18"/>
                <w:szCs w:val="18"/>
                <w:lang w:val="en-US" w:eastAsia="zh-CN"/>
              </w:rPr>
            </w:pPr>
            <w:ins w:id="953" w:author="作者">
              <w:r>
                <w:rPr>
                  <w:rFonts w:ascii="Arial" w:hAnsi="Arial" w:cs="Arial"/>
                  <w:sz w:val="18"/>
                  <w:szCs w:val="18"/>
                  <w:lang w:val="en-US" w:eastAsia="zh-CN"/>
                </w:rPr>
                <w:t>8832</w:t>
              </w:r>
            </w:ins>
          </w:p>
        </w:tc>
        <w:tc>
          <w:tcPr>
            <w:tcW w:w="0" w:type="auto"/>
            <w:tcBorders>
              <w:top w:val="nil"/>
              <w:left w:val="nil"/>
              <w:bottom w:val="single" w:sz="4" w:space="0" w:color="auto"/>
              <w:right w:val="single" w:sz="4" w:space="0" w:color="auto"/>
            </w:tcBorders>
            <w:shd w:val="clear" w:color="auto" w:fill="92D050"/>
            <w:vAlign w:val="center"/>
            <w:hideMark/>
          </w:tcPr>
          <w:p w14:paraId="02804B54" w14:textId="77777777" w:rsidR="00CB6689" w:rsidRDefault="00CB6689">
            <w:pPr>
              <w:spacing w:after="0"/>
              <w:jc w:val="center"/>
              <w:rPr>
                <w:ins w:id="954" w:author="作者"/>
                <w:rFonts w:ascii="Arial" w:hAnsi="Arial" w:cs="Arial"/>
                <w:sz w:val="18"/>
                <w:szCs w:val="18"/>
                <w:lang w:val="en-US" w:eastAsia="zh-CN"/>
              </w:rPr>
            </w:pPr>
            <w:ins w:id="955" w:author="作者">
              <w:r>
                <w:rPr>
                  <w:rFonts w:ascii="Arial" w:hAnsi="Arial" w:cs="Arial"/>
                  <w:sz w:val="18"/>
                  <w:szCs w:val="18"/>
                  <w:lang w:val="en-US" w:eastAsia="zh-CN"/>
                </w:rPr>
                <w:t>9340</w:t>
              </w:r>
            </w:ins>
          </w:p>
        </w:tc>
      </w:tr>
      <w:tr w:rsidR="00CB6689" w14:paraId="30621D8B" w14:textId="77777777" w:rsidTr="00CB6689">
        <w:trPr>
          <w:trHeight w:val="285"/>
          <w:jc w:val="center"/>
          <w:ins w:id="956" w:author="作者"/>
        </w:trPr>
        <w:tc>
          <w:tcPr>
            <w:tcW w:w="0" w:type="auto"/>
            <w:tcBorders>
              <w:top w:val="nil"/>
              <w:left w:val="single" w:sz="8" w:space="0" w:color="auto"/>
              <w:bottom w:val="single" w:sz="4" w:space="0" w:color="auto"/>
              <w:right w:val="single" w:sz="4" w:space="0" w:color="auto"/>
            </w:tcBorders>
            <w:vAlign w:val="center"/>
            <w:hideMark/>
          </w:tcPr>
          <w:p w14:paraId="585ABE0C" w14:textId="77777777" w:rsidR="00CB6689" w:rsidRDefault="00CB6689">
            <w:pPr>
              <w:spacing w:after="0"/>
              <w:rPr>
                <w:ins w:id="957" w:author="作者"/>
                <w:rFonts w:ascii="Arial" w:hAnsi="Arial" w:cs="Arial"/>
                <w:sz w:val="18"/>
                <w:szCs w:val="18"/>
                <w:lang w:val="en-US" w:eastAsia="zh-CN"/>
              </w:rPr>
            </w:pPr>
            <w:ins w:id="958" w:author="作者">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2C39C740" w14:textId="77777777" w:rsidR="00CB6689" w:rsidRDefault="00CB6689">
            <w:pPr>
              <w:spacing w:after="0"/>
              <w:jc w:val="center"/>
              <w:rPr>
                <w:ins w:id="959" w:author="作者"/>
                <w:rFonts w:ascii="Arial" w:hAnsi="Arial" w:cs="Arial"/>
                <w:sz w:val="18"/>
                <w:szCs w:val="18"/>
                <w:lang w:val="en-US" w:eastAsia="zh-CN"/>
              </w:rPr>
            </w:pPr>
            <w:ins w:id="960" w:author="作者">
              <w:r>
                <w:rPr>
                  <w:rFonts w:ascii="Arial" w:hAnsi="Arial" w:cs="Arial"/>
                  <w:sz w:val="18"/>
                  <w:szCs w:val="18"/>
                  <w:lang w:val="en-US" w:eastAsia="zh-CN"/>
                </w:rPr>
                <w:t>|fx_low – 4*fy_high|</w:t>
              </w:r>
            </w:ins>
          </w:p>
        </w:tc>
        <w:tc>
          <w:tcPr>
            <w:tcW w:w="0" w:type="auto"/>
            <w:tcBorders>
              <w:top w:val="nil"/>
              <w:left w:val="nil"/>
              <w:bottom w:val="single" w:sz="4" w:space="0" w:color="auto"/>
              <w:right w:val="single" w:sz="4" w:space="0" w:color="auto"/>
            </w:tcBorders>
            <w:vAlign w:val="center"/>
            <w:hideMark/>
          </w:tcPr>
          <w:p w14:paraId="3F9DA383" w14:textId="77777777" w:rsidR="00CB6689" w:rsidRDefault="00CB6689">
            <w:pPr>
              <w:spacing w:after="0"/>
              <w:jc w:val="center"/>
              <w:rPr>
                <w:ins w:id="961" w:author="作者"/>
                <w:rFonts w:ascii="Arial" w:hAnsi="Arial" w:cs="Arial"/>
                <w:sz w:val="18"/>
                <w:szCs w:val="18"/>
                <w:lang w:val="en-US" w:eastAsia="zh-CN"/>
              </w:rPr>
            </w:pPr>
            <w:ins w:id="962" w:author="作者">
              <w:r>
                <w:rPr>
                  <w:rFonts w:ascii="Arial" w:hAnsi="Arial" w:cs="Arial"/>
                  <w:sz w:val="18"/>
                  <w:szCs w:val="18"/>
                  <w:lang w:val="en-US" w:eastAsia="zh-CN"/>
                </w:rPr>
                <w:t>|fx_high – 4*fy_low|</w:t>
              </w:r>
            </w:ins>
          </w:p>
        </w:tc>
        <w:tc>
          <w:tcPr>
            <w:tcW w:w="0" w:type="auto"/>
            <w:tcBorders>
              <w:top w:val="nil"/>
              <w:left w:val="nil"/>
              <w:bottom w:val="single" w:sz="4" w:space="0" w:color="auto"/>
              <w:right w:val="single" w:sz="4" w:space="0" w:color="auto"/>
            </w:tcBorders>
            <w:vAlign w:val="center"/>
            <w:hideMark/>
          </w:tcPr>
          <w:p w14:paraId="1D96BA73" w14:textId="77777777" w:rsidR="00CB6689" w:rsidRDefault="00CB6689">
            <w:pPr>
              <w:spacing w:after="0"/>
              <w:jc w:val="center"/>
              <w:rPr>
                <w:ins w:id="963" w:author="作者"/>
                <w:rFonts w:ascii="Arial" w:hAnsi="Arial" w:cs="Arial"/>
                <w:sz w:val="18"/>
                <w:szCs w:val="18"/>
                <w:lang w:val="en-US" w:eastAsia="zh-CN"/>
              </w:rPr>
            </w:pPr>
            <w:ins w:id="964" w:author="作者">
              <w:r>
                <w:rPr>
                  <w:rFonts w:ascii="Arial" w:hAnsi="Arial" w:cs="Arial"/>
                  <w:sz w:val="18"/>
                  <w:szCs w:val="18"/>
                  <w:lang w:val="en-US" w:eastAsia="zh-CN"/>
                </w:rPr>
                <w:t>|fy_low – 4*fx_high|</w:t>
              </w:r>
            </w:ins>
          </w:p>
        </w:tc>
        <w:tc>
          <w:tcPr>
            <w:tcW w:w="0" w:type="auto"/>
            <w:tcBorders>
              <w:top w:val="nil"/>
              <w:left w:val="nil"/>
              <w:bottom w:val="single" w:sz="4" w:space="0" w:color="auto"/>
              <w:right w:val="single" w:sz="8" w:space="0" w:color="auto"/>
            </w:tcBorders>
            <w:vAlign w:val="center"/>
            <w:hideMark/>
          </w:tcPr>
          <w:p w14:paraId="3A7B89CC" w14:textId="77777777" w:rsidR="00CB6689" w:rsidRDefault="00CB6689">
            <w:pPr>
              <w:spacing w:after="0"/>
              <w:jc w:val="center"/>
              <w:rPr>
                <w:ins w:id="965" w:author="作者"/>
                <w:rFonts w:ascii="Arial" w:hAnsi="Arial" w:cs="Arial"/>
                <w:sz w:val="18"/>
                <w:szCs w:val="18"/>
                <w:lang w:val="en-US" w:eastAsia="zh-CN"/>
              </w:rPr>
            </w:pPr>
            <w:ins w:id="966" w:author="作者">
              <w:r>
                <w:rPr>
                  <w:rFonts w:ascii="Arial" w:hAnsi="Arial" w:cs="Arial"/>
                  <w:sz w:val="18"/>
                  <w:szCs w:val="18"/>
                  <w:lang w:val="en-US" w:eastAsia="zh-CN"/>
                </w:rPr>
                <w:t>|fy_high – 4*fx_low|</w:t>
              </w:r>
            </w:ins>
          </w:p>
        </w:tc>
      </w:tr>
      <w:tr w:rsidR="00CB6689" w14:paraId="396FD7F9" w14:textId="77777777" w:rsidTr="00CB6689">
        <w:trPr>
          <w:trHeight w:val="675"/>
          <w:jc w:val="center"/>
          <w:ins w:id="967" w:author="作者"/>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3F142D72" w14:textId="77777777" w:rsidR="00CB6689" w:rsidRDefault="00CB6689">
            <w:pPr>
              <w:spacing w:after="0"/>
              <w:rPr>
                <w:ins w:id="968" w:author="作者"/>
                <w:rFonts w:ascii="Arial" w:hAnsi="Arial" w:cs="Arial"/>
                <w:sz w:val="18"/>
                <w:szCs w:val="18"/>
                <w:lang w:val="en-US" w:eastAsia="zh-CN"/>
              </w:rPr>
            </w:pPr>
            <w:ins w:id="969" w:author="作者">
              <w:r>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FFC000"/>
            <w:vAlign w:val="center"/>
            <w:hideMark/>
          </w:tcPr>
          <w:p w14:paraId="042040FD" w14:textId="77777777" w:rsidR="00CB6689" w:rsidRDefault="00CB6689">
            <w:pPr>
              <w:spacing w:after="0"/>
              <w:jc w:val="center"/>
              <w:rPr>
                <w:ins w:id="970" w:author="作者"/>
                <w:rFonts w:ascii="Arial" w:hAnsi="Arial" w:cs="Arial"/>
                <w:sz w:val="18"/>
                <w:szCs w:val="18"/>
                <w:lang w:val="en-US" w:eastAsia="zh-CN"/>
              </w:rPr>
            </w:pPr>
            <w:ins w:id="971" w:author="作者">
              <w:r>
                <w:rPr>
                  <w:rFonts w:ascii="Arial" w:hAnsi="Arial" w:cs="Arial"/>
                  <w:sz w:val="18"/>
                  <w:szCs w:val="18"/>
                  <w:lang w:val="en-US" w:eastAsia="zh-CN"/>
                </w:rPr>
                <w:t>8840</w:t>
              </w:r>
            </w:ins>
          </w:p>
        </w:tc>
        <w:tc>
          <w:tcPr>
            <w:tcW w:w="0" w:type="auto"/>
            <w:tcBorders>
              <w:top w:val="nil"/>
              <w:left w:val="nil"/>
              <w:bottom w:val="single" w:sz="4" w:space="0" w:color="auto"/>
              <w:right w:val="single" w:sz="4" w:space="0" w:color="auto"/>
            </w:tcBorders>
            <w:shd w:val="clear" w:color="auto" w:fill="FFC000"/>
            <w:vAlign w:val="center"/>
            <w:hideMark/>
          </w:tcPr>
          <w:p w14:paraId="6469E3D4" w14:textId="77777777" w:rsidR="00CB6689" w:rsidRDefault="00CB6689">
            <w:pPr>
              <w:spacing w:after="0"/>
              <w:jc w:val="center"/>
              <w:rPr>
                <w:ins w:id="972" w:author="作者"/>
                <w:rFonts w:ascii="Arial" w:hAnsi="Arial" w:cs="Arial"/>
                <w:sz w:val="18"/>
                <w:szCs w:val="18"/>
                <w:lang w:val="en-US" w:eastAsia="zh-CN"/>
              </w:rPr>
            </w:pPr>
            <w:ins w:id="973" w:author="作者">
              <w:r>
                <w:rPr>
                  <w:rFonts w:ascii="Arial" w:hAnsi="Arial" w:cs="Arial"/>
                  <w:sz w:val="18"/>
                  <w:szCs w:val="18"/>
                  <w:lang w:val="en-US" w:eastAsia="zh-CN"/>
                </w:rPr>
                <w:t>8004</w:t>
              </w:r>
            </w:ins>
          </w:p>
        </w:tc>
        <w:tc>
          <w:tcPr>
            <w:tcW w:w="0" w:type="auto"/>
            <w:tcBorders>
              <w:top w:val="nil"/>
              <w:left w:val="nil"/>
              <w:bottom w:val="single" w:sz="4" w:space="0" w:color="auto"/>
              <w:right w:val="single" w:sz="4" w:space="0" w:color="auto"/>
            </w:tcBorders>
            <w:shd w:val="clear" w:color="auto" w:fill="FFC000"/>
            <w:vAlign w:val="center"/>
            <w:hideMark/>
          </w:tcPr>
          <w:p w14:paraId="4D562584" w14:textId="77777777" w:rsidR="00CB6689" w:rsidRDefault="00CB6689">
            <w:pPr>
              <w:spacing w:after="0"/>
              <w:jc w:val="center"/>
              <w:rPr>
                <w:ins w:id="974" w:author="作者"/>
                <w:rFonts w:ascii="Arial" w:hAnsi="Arial" w:cs="Arial"/>
                <w:sz w:val="18"/>
                <w:szCs w:val="18"/>
                <w:lang w:val="en-US" w:eastAsia="zh-CN"/>
              </w:rPr>
            </w:pPr>
            <w:ins w:id="975" w:author="作者">
              <w:r>
                <w:rPr>
                  <w:rFonts w:ascii="Arial" w:hAnsi="Arial" w:cs="Arial"/>
                  <w:sz w:val="18"/>
                  <w:szCs w:val="18"/>
                  <w:lang w:val="en-US" w:eastAsia="zh-CN"/>
                </w:rPr>
                <w:t>5424</w:t>
              </w:r>
            </w:ins>
          </w:p>
        </w:tc>
        <w:tc>
          <w:tcPr>
            <w:tcW w:w="0" w:type="auto"/>
            <w:tcBorders>
              <w:top w:val="nil"/>
              <w:left w:val="nil"/>
              <w:bottom w:val="single" w:sz="4" w:space="0" w:color="auto"/>
              <w:right w:val="single" w:sz="8" w:space="0" w:color="auto"/>
            </w:tcBorders>
            <w:shd w:val="clear" w:color="auto" w:fill="FFC000"/>
            <w:vAlign w:val="center"/>
            <w:hideMark/>
          </w:tcPr>
          <w:p w14:paraId="7CEA0933" w14:textId="77777777" w:rsidR="00CB6689" w:rsidRDefault="00CB6689">
            <w:pPr>
              <w:spacing w:after="0"/>
              <w:jc w:val="center"/>
              <w:rPr>
                <w:ins w:id="976" w:author="作者"/>
                <w:rFonts w:ascii="Arial" w:hAnsi="Arial" w:cs="Arial"/>
                <w:sz w:val="18"/>
                <w:szCs w:val="18"/>
                <w:lang w:val="en-US" w:eastAsia="zh-CN"/>
              </w:rPr>
            </w:pPr>
            <w:ins w:id="977" w:author="作者">
              <w:r>
                <w:rPr>
                  <w:rFonts w:ascii="Arial" w:hAnsi="Arial" w:cs="Arial"/>
                  <w:sz w:val="18"/>
                  <w:szCs w:val="18"/>
                  <w:lang w:val="en-US" w:eastAsia="zh-CN"/>
                </w:rPr>
                <w:t>4990</w:t>
              </w:r>
            </w:ins>
          </w:p>
        </w:tc>
      </w:tr>
      <w:tr w:rsidR="00CB6689" w14:paraId="481FA8DD" w14:textId="77777777" w:rsidTr="00CB6689">
        <w:trPr>
          <w:trHeight w:val="285"/>
          <w:jc w:val="center"/>
          <w:ins w:id="978" w:author="作者"/>
        </w:trPr>
        <w:tc>
          <w:tcPr>
            <w:tcW w:w="0" w:type="auto"/>
            <w:tcBorders>
              <w:top w:val="nil"/>
              <w:left w:val="single" w:sz="8" w:space="0" w:color="auto"/>
              <w:bottom w:val="single" w:sz="4" w:space="0" w:color="auto"/>
              <w:right w:val="single" w:sz="4" w:space="0" w:color="auto"/>
            </w:tcBorders>
            <w:vAlign w:val="center"/>
            <w:hideMark/>
          </w:tcPr>
          <w:p w14:paraId="12BD3B69" w14:textId="77777777" w:rsidR="00CB6689" w:rsidRDefault="00CB6689">
            <w:pPr>
              <w:spacing w:after="0"/>
              <w:rPr>
                <w:ins w:id="979" w:author="作者"/>
                <w:rFonts w:ascii="Arial" w:hAnsi="Arial" w:cs="Arial"/>
                <w:sz w:val="18"/>
                <w:szCs w:val="18"/>
                <w:lang w:val="en-US" w:eastAsia="zh-CN"/>
              </w:rPr>
            </w:pPr>
            <w:ins w:id="980" w:author="作者">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009CD75B" w14:textId="77777777" w:rsidR="00CB6689" w:rsidRDefault="00CB6689">
            <w:pPr>
              <w:spacing w:after="0"/>
              <w:jc w:val="center"/>
              <w:rPr>
                <w:ins w:id="981" w:author="作者"/>
                <w:rFonts w:ascii="Arial" w:hAnsi="Arial" w:cs="Arial"/>
                <w:sz w:val="18"/>
                <w:szCs w:val="18"/>
                <w:lang w:val="en-US" w:eastAsia="zh-CN"/>
              </w:rPr>
            </w:pPr>
            <w:ins w:id="982" w:author="作者">
              <w:r>
                <w:rPr>
                  <w:rFonts w:ascii="Arial" w:hAnsi="Arial" w:cs="Arial"/>
                  <w:sz w:val="18"/>
                  <w:szCs w:val="18"/>
                  <w:lang w:val="en-US" w:eastAsia="zh-CN"/>
                </w:rPr>
                <w:t>|2*fx_low - 3*fy_high|</w:t>
              </w:r>
            </w:ins>
          </w:p>
        </w:tc>
        <w:tc>
          <w:tcPr>
            <w:tcW w:w="0" w:type="auto"/>
            <w:tcBorders>
              <w:top w:val="nil"/>
              <w:left w:val="nil"/>
              <w:bottom w:val="single" w:sz="4" w:space="0" w:color="auto"/>
              <w:right w:val="single" w:sz="4" w:space="0" w:color="auto"/>
            </w:tcBorders>
            <w:vAlign w:val="center"/>
            <w:hideMark/>
          </w:tcPr>
          <w:p w14:paraId="1BFE77FB" w14:textId="77777777" w:rsidR="00CB6689" w:rsidRDefault="00CB6689">
            <w:pPr>
              <w:spacing w:after="0"/>
              <w:jc w:val="center"/>
              <w:rPr>
                <w:ins w:id="983" w:author="作者"/>
                <w:rFonts w:ascii="Arial" w:hAnsi="Arial" w:cs="Arial"/>
                <w:sz w:val="18"/>
                <w:szCs w:val="18"/>
                <w:lang w:val="en-US" w:eastAsia="zh-CN"/>
              </w:rPr>
            </w:pPr>
            <w:ins w:id="984" w:author="作者">
              <w:r>
                <w:rPr>
                  <w:rFonts w:ascii="Arial" w:hAnsi="Arial" w:cs="Arial"/>
                  <w:sz w:val="18"/>
                  <w:szCs w:val="18"/>
                  <w:lang w:val="en-US" w:eastAsia="zh-CN"/>
                </w:rPr>
                <w:t>|2*fx_high - 3*fy_low|</w:t>
              </w:r>
            </w:ins>
          </w:p>
        </w:tc>
        <w:tc>
          <w:tcPr>
            <w:tcW w:w="0" w:type="auto"/>
            <w:tcBorders>
              <w:top w:val="nil"/>
              <w:left w:val="nil"/>
              <w:bottom w:val="single" w:sz="4" w:space="0" w:color="auto"/>
              <w:right w:val="single" w:sz="4" w:space="0" w:color="auto"/>
            </w:tcBorders>
            <w:vAlign w:val="center"/>
            <w:hideMark/>
          </w:tcPr>
          <w:p w14:paraId="0C4D9B53" w14:textId="77777777" w:rsidR="00CB6689" w:rsidRDefault="00CB6689">
            <w:pPr>
              <w:spacing w:after="0"/>
              <w:jc w:val="center"/>
              <w:rPr>
                <w:ins w:id="985" w:author="作者"/>
                <w:rFonts w:ascii="Arial" w:hAnsi="Arial" w:cs="Arial"/>
                <w:sz w:val="18"/>
                <w:szCs w:val="18"/>
                <w:lang w:val="en-US" w:eastAsia="zh-CN"/>
              </w:rPr>
            </w:pPr>
            <w:ins w:id="986" w:author="作者">
              <w:r>
                <w:rPr>
                  <w:rFonts w:ascii="Arial" w:hAnsi="Arial" w:cs="Arial"/>
                  <w:sz w:val="18"/>
                  <w:szCs w:val="18"/>
                  <w:lang w:val="en-US" w:eastAsia="zh-CN"/>
                </w:rPr>
                <w:t>|2*fy_low - 3*fx_high|</w:t>
              </w:r>
            </w:ins>
          </w:p>
        </w:tc>
        <w:tc>
          <w:tcPr>
            <w:tcW w:w="0" w:type="auto"/>
            <w:tcBorders>
              <w:top w:val="nil"/>
              <w:left w:val="nil"/>
              <w:bottom w:val="single" w:sz="4" w:space="0" w:color="auto"/>
              <w:right w:val="single" w:sz="8" w:space="0" w:color="auto"/>
            </w:tcBorders>
            <w:vAlign w:val="center"/>
            <w:hideMark/>
          </w:tcPr>
          <w:p w14:paraId="184C748B" w14:textId="77777777" w:rsidR="00CB6689" w:rsidRDefault="00CB6689">
            <w:pPr>
              <w:spacing w:after="0"/>
              <w:jc w:val="center"/>
              <w:rPr>
                <w:ins w:id="987" w:author="作者"/>
                <w:rFonts w:ascii="Arial" w:hAnsi="Arial" w:cs="Arial"/>
                <w:sz w:val="18"/>
                <w:szCs w:val="18"/>
                <w:lang w:val="en-US" w:eastAsia="zh-CN"/>
              </w:rPr>
            </w:pPr>
            <w:ins w:id="988" w:author="作者">
              <w:r>
                <w:rPr>
                  <w:rFonts w:ascii="Arial" w:hAnsi="Arial" w:cs="Arial"/>
                  <w:sz w:val="18"/>
                  <w:szCs w:val="18"/>
                  <w:lang w:val="en-US" w:eastAsia="zh-CN"/>
                </w:rPr>
                <w:t>|2*fy_high -3*fx_low|</w:t>
              </w:r>
            </w:ins>
          </w:p>
        </w:tc>
      </w:tr>
      <w:tr w:rsidR="00CB6689" w14:paraId="65ADE717" w14:textId="77777777" w:rsidTr="00CB6689">
        <w:trPr>
          <w:trHeight w:val="780"/>
          <w:jc w:val="center"/>
          <w:ins w:id="989" w:author="作者"/>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019DF680" w14:textId="77777777" w:rsidR="00CB6689" w:rsidRDefault="00CB6689">
            <w:pPr>
              <w:spacing w:after="0"/>
              <w:rPr>
                <w:ins w:id="990" w:author="作者"/>
                <w:rFonts w:ascii="Arial" w:hAnsi="Arial" w:cs="Arial"/>
                <w:sz w:val="18"/>
                <w:szCs w:val="18"/>
                <w:lang w:val="en-US" w:eastAsia="zh-CN"/>
              </w:rPr>
            </w:pPr>
            <w:ins w:id="991" w:author="作者">
              <w:r>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FFC000"/>
            <w:vAlign w:val="center"/>
            <w:hideMark/>
          </w:tcPr>
          <w:p w14:paraId="24063DF4" w14:textId="77777777" w:rsidR="00CB6689" w:rsidRDefault="00CB6689">
            <w:pPr>
              <w:spacing w:after="0"/>
              <w:jc w:val="center"/>
              <w:rPr>
                <w:ins w:id="992" w:author="作者"/>
                <w:rFonts w:ascii="Arial" w:hAnsi="Arial" w:cs="Arial"/>
                <w:sz w:val="18"/>
                <w:szCs w:val="18"/>
                <w:lang w:val="en-US" w:eastAsia="zh-CN"/>
              </w:rPr>
            </w:pPr>
            <w:ins w:id="993" w:author="作者">
              <w:r>
                <w:rPr>
                  <w:rFonts w:ascii="Arial" w:hAnsi="Arial" w:cs="Arial"/>
                  <w:sz w:val="18"/>
                  <w:szCs w:val="18"/>
                  <w:lang w:val="en-US" w:eastAsia="zh-CN"/>
                </w:rPr>
                <w:t>4230</w:t>
              </w:r>
            </w:ins>
          </w:p>
        </w:tc>
        <w:tc>
          <w:tcPr>
            <w:tcW w:w="0" w:type="auto"/>
            <w:tcBorders>
              <w:top w:val="nil"/>
              <w:left w:val="nil"/>
              <w:bottom w:val="single" w:sz="4" w:space="0" w:color="auto"/>
              <w:right w:val="single" w:sz="4" w:space="0" w:color="auto"/>
            </w:tcBorders>
            <w:shd w:val="clear" w:color="auto" w:fill="FFC000"/>
            <w:vAlign w:val="center"/>
            <w:hideMark/>
          </w:tcPr>
          <w:p w14:paraId="1E838EFD" w14:textId="77777777" w:rsidR="00CB6689" w:rsidRDefault="00CB6689">
            <w:pPr>
              <w:spacing w:after="0"/>
              <w:jc w:val="center"/>
              <w:rPr>
                <w:ins w:id="994" w:author="作者"/>
                <w:rFonts w:ascii="Arial" w:hAnsi="Arial" w:cs="Arial"/>
                <w:sz w:val="18"/>
                <w:szCs w:val="18"/>
                <w:lang w:val="en-US" w:eastAsia="zh-CN"/>
              </w:rPr>
            </w:pPr>
            <w:ins w:id="995" w:author="作者">
              <w:r>
                <w:rPr>
                  <w:rFonts w:ascii="Arial" w:hAnsi="Arial" w:cs="Arial"/>
                  <w:sz w:val="18"/>
                  <w:szCs w:val="18"/>
                  <w:lang w:val="en-US" w:eastAsia="zh-CN"/>
                </w:rPr>
                <w:t>3528</w:t>
              </w:r>
            </w:ins>
          </w:p>
        </w:tc>
        <w:tc>
          <w:tcPr>
            <w:tcW w:w="0" w:type="auto"/>
            <w:tcBorders>
              <w:top w:val="nil"/>
              <w:left w:val="nil"/>
              <w:bottom w:val="single" w:sz="4" w:space="0" w:color="auto"/>
              <w:right w:val="single" w:sz="4" w:space="0" w:color="auto"/>
            </w:tcBorders>
            <w:shd w:val="clear" w:color="auto" w:fill="FFC000"/>
            <w:vAlign w:val="center"/>
            <w:hideMark/>
          </w:tcPr>
          <w:p w14:paraId="38113A9E" w14:textId="77777777" w:rsidR="00CB6689" w:rsidRDefault="00CB6689">
            <w:pPr>
              <w:spacing w:after="0"/>
              <w:jc w:val="center"/>
              <w:rPr>
                <w:ins w:id="996" w:author="作者"/>
                <w:rFonts w:ascii="Arial" w:hAnsi="Arial" w:cs="Arial"/>
                <w:sz w:val="18"/>
                <w:szCs w:val="18"/>
                <w:lang w:val="en-US" w:eastAsia="zh-CN"/>
              </w:rPr>
            </w:pPr>
            <w:ins w:id="997" w:author="作者">
              <w:r>
                <w:rPr>
                  <w:rFonts w:ascii="Arial" w:hAnsi="Arial" w:cs="Arial"/>
                  <w:sz w:val="18"/>
                  <w:szCs w:val="18"/>
                  <w:lang w:val="en-US" w:eastAsia="zh-CN"/>
                </w:rPr>
                <w:t>948</w:t>
              </w:r>
            </w:ins>
          </w:p>
        </w:tc>
        <w:tc>
          <w:tcPr>
            <w:tcW w:w="0" w:type="auto"/>
            <w:tcBorders>
              <w:top w:val="nil"/>
              <w:left w:val="nil"/>
              <w:bottom w:val="single" w:sz="4" w:space="0" w:color="auto"/>
              <w:right w:val="single" w:sz="8" w:space="0" w:color="auto"/>
            </w:tcBorders>
            <w:shd w:val="clear" w:color="auto" w:fill="FFC000"/>
            <w:vAlign w:val="center"/>
            <w:hideMark/>
          </w:tcPr>
          <w:p w14:paraId="08029229" w14:textId="77777777" w:rsidR="00CB6689" w:rsidRDefault="00CB6689">
            <w:pPr>
              <w:spacing w:after="0"/>
              <w:jc w:val="center"/>
              <w:rPr>
                <w:ins w:id="998" w:author="作者"/>
                <w:rFonts w:ascii="Arial" w:hAnsi="Arial" w:cs="Arial"/>
                <w:sz w:val="18"/>
                <w:szCs w:val="18"/>
                <w:lang w:val="en-US" w:eastAsia="zh-CN"/>
              </w:rPr>
            </w:pPr>
            <w:ins w:id="999" w:author="作者">
              <w:r>
                <w:rPr>
                  <w:rFonts w:ascii="Arial" w:hAnsi="Arial" w:cs="Arial"/>
                  <w:sz w:val="18"/>
                  <w:szCs w:val="18"/>
                  <w:lang w:val="en-US" w:eastAsia="zh-CN"/>
                </w:rPr>
                <w:t>380</w:t>
              </w:r>
            </w:ins>
          </w:p>
        </w:tc>
      </w:tr>
      <w:tr w:rsidR="00CB6689" w14:paraId="69780724" w14:textId="77777777" w:rsidTr="00CB6689">
        <w:trPr>
          <w:trHeight w:val="285"/>
          <w:jc w:val="center"/>
          <w:ins w:id="1000" w:author="作者"/>
        </w:trPr>
        <w:tc>
          <w:tcPr>
            <w:tcW w:w="0" w:type="auto"/>
            <w:tcBorders>
              <w:top w:val="nil"/>
              <w:left w:val="single" w:sz="8" w:space="0" w:color="auto"/>
              <w:bottom w:val="single" w:sz="4" w:space="0" w:color="auto"/>
              <w:right w:val="single" w:sz="4" w:space="0" w:color="auto"/>
            </w:tcBorders>
            <w:vAlign w:val="center"/>
            <w:hideMark/>
          </w:tcPr>
          <w:p w14:paraId="5B874009" w14:textId="77777777" w:rsidR="00CB6689" w:rsidRDefault="00CB6689">
            <w:pPr>
              <w:spacing w:after="0"/>
              <w:rPr>
                <w:ins w:id="1001" w:author="作者"/>
                <w:rFonts w:ascii="Arial" w:hAnsi="Arial" w:cs="Arial"/>
                <w:sz w:val="18"/>
                <w:szCs w:val="18"/>
                <w:lang w:val="en-US" w:eastAsia="zh-CN"/>
              </w:rPr>
            </w:pPr>
            <w:ins w:id="1002" w:author="作者">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6EB07B93" w14:textId="77777777" w:rsidR="00CB6689" w:rsidRDefault="00CB6689">
            <w:pPr>
              <w:spacing w:after="0"/>
              <w:jc w:val="center"/>
              <w:rPr>
                <w:ins w:id="1003" w:author="作者"/>
                <w:rFonts w:ascii="Arial" w:hAnsi="Arial" w:cs="Arial"/>
                <w:sz w:val="18"/>
                <w:szCs w:val="18"/>
                <w:lang w:val="en-US" w:eastAsia="zh-CN"/>
              </w:rPr>
            </w:pPr>
            <w:ins w:id="1004" w:author="作者">
              <w:r>
                <w:rPr>
                  <w:rFonts w:ascii="Arial" w:hAnsi="Arial" w:cs="Arial"/>
                  <w:sz w:val="18"/>
                  <w:szCs w:val="18"/>
                  <w:lang w:val="en-US" w:eastAsia="zh-CN"/>
                </w:rPr>
                <w:t>|fx_low + 4*fy_low|</w:t>
              </w:r>
            </w:ins>
          </w:p>
        </w:tc>
        <w:tc>
          <w:tcPr>
            <w:tcW w:w="0" w:type="auto"/>
            <w:tcBorders>
              <w:top w:val="nil"/>
              <w:left w:val="nil"/>
              <w:bottom w:val="single" w:sz="4" w:space="0" w:color="auto"/>
              <w:right w:val="single" w:sz="4" w:space="0" w:color="auto"/>
            </w:tcBorders>
            <w:vAlign w:val="center"/>
            <w:hideMark/>
          </w:tcPr>
          <w:p w14:paraId="03819C3C" w14:textId="77777777" w:rsidR="00CB6689" w:rsidRDefault="00CB6689">
            <w:pPr>
              <w:spacing w:after="0"/>
              <w:jc w:val="center"/>
              <w:rPr>
                <w:ins w:id="1005" w:author="作者"/>
                <w:rFonts w:ascii="Arial" w:hAnsi="Arial" w:cs="Arial"/>
                <w:sz w:val="18"/>
                <w:szCs w:val="18"/>
                <w:lang w:val="en-US" w:eastAsia="zh-CN"/>
              </w:rPr>
            </w:pPr>
            <w:ins w:id="1006" w:author="作者">
              <w:r>
                <w:rPr>
                  <w:rFonts w:ascii="Arial" w:hAnsi="Arial" w:cs="Arial"/>
                  <w:sz w:val="18"/>
                  <w:szCs w:val="18"/>
                  <w:lang w:val="en-US" w:eastAsia="zh-CN"/>
                </w:rPr>
                <w:t>|fx_high + 4*fy_high|</w:t>
              </w:r>
            </w:ins>
          </w:p>
        </w:tc>
        <w:tc>
          <w:tcPr>
            <w:tcW w:w="0" w:type="auto"/>
            <w:tcBorders>
              <w:top w:val="nil"/>
              <w:left w:val="nil"/>
              <w:bottom w:val="single" w:sz="4" w:space="0" w:color="auto"/>
              <w:right w:val="single" w:sz="4" w:space="0" w:color="auto"/>
            </w:tcBorders>
            <w:vAlign w:val="center"/>
            <w:hideMark/>
          </w:tcPr>
          <w:p w14:paraId="1E535795" w14:textId="77777777" w:rsidR="00CB6689" w:rsidRDefault="00CB6689">
            <w:pPr>
              <w:spacing w:after="0"/>
              <w:jc w:val="center"/>
              <w:rPr>
                <w:ins w:id="1007" w:author="作者"/>
                <w:rFonts w:ascii="Arial" w:hAnsi="Arial" w:cs="Arial"/>
                <w:sz w:val="18"/>
                <w:szCs w:val="18"/>
                <w:lang w:val="en-US" w:eastAsia="zh-CN"/>
              </w:rPr>
            </w:pPr>
            <w:ins w:id="1008" w:author="作者">
              <w:r>
                <w:rPr>
                  <w:rFonts w:ascii="Arial" w:hAnsi="Arial" w:cs="Arial"/>
                  <w:sz w:val="18"/>
                  <w:szCs w:val="18"/>
                  <w:lang w:val="en-US" w:eastAsia="zh-CN"/>
                </w:rPr>
                <w:t>|fy_low + 4*fx_low|</w:t>
              </w:r>
            </w:ins>
          </w:p>
        </w:tc>
        <w:tc>
          <w:tcPr>
            <w:tcW w:w="0" w:type="auto"/>
            <w:tcBorders>
              <w:top w:val="nil"/>
              <w:left w:val="nil"/>
              <w:bottom w:val="single" w:sz="4" w:space="0" w:color="auto"/>
              <w:right w:val="single" w:sz="8" w:space="0" w:color="auto"/>
            </w:tcBorders>
            <w:vAlign w:val="center"/>
            <w:hideMark/>
          </w:tcPr>
          <w:p w14:paraId="7E53A1ED" w14:textId="77777777" w:rsidR="00CB6689" w:rsidRDefault="00CB6689">
            <w:pPr>
              <w:spacing w:after="0"/>
              <w:jc w:val="center"/>
              <w:rPr>
                <w:ins w:id="1009" w:author="作者"/>
                <w:rFonts w:ascii="Arial" w:hAnsi="Arial" w:cs="Arial"/>
                <w:sz w:val="18"/>
                <w:szCs w:val="18"/>
                <w:lang w:val="en-US" w:eastAsia="zh-CN"/>
              </w:rPr>
            </w:pPr>
            <w:ins w:id="1010" w:author="作者">
              <w:r>
                <w:rPr>
                  <w:rFonts w:ascii="Arial" w:hAnsi="Arial" w:cs="Arial"/>
                  <w:sz w:val="18"/>
                  <w:szCs w:val="18"/>
                  <w:lang w:val="en-US" w:eastAsia="zh-CN"/>
                </w:rPr>
                <w:t>|fy_high + 4*fx_high|</w:t>
              </w:r>
            </w:ins>
          </w:p>
        </w:tc>
      </w:tr>
      <w:tr w:rsidR="00CB6689" w14:paraId="4B5387B8" w14:textId="77777777" w:rsidTr="00CB6689">
        <w:trPr>
          <w:trHeight w:val="285"/>
          <w:jc w:val="center"/>
          <w:ins w:id="1011" w:author="作者"/>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3CB6EEA2" w14:textId="77777777" w:rsidR="00CB6689" w:rsidRDefault="00CB6689">
            <w:pPr>
              <w:spacing w:after="0"/>
              <w:rPr>
                <w:ins w:id="1012" w:author="作者"/>
                <w:rFonts w:ascii="Arial" w:hAnsi="Arial" w:cs="Arial"/>
                <w:sz w:val="18"/>
                <w:szCs w:val="18"/>
                <w:lang w:val="en-US" w:eastAsia="zh-CN"/>
              </w:rPr>
            </w:pPr>
            <w:ins w:id="1013" w:author="作者">
              <w:r>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FFC000"/>
            <w:vAlign w:val="center"/>
            <w:hideMark/>
          </w:tcPr>
          <w:p w14:paraId="50ED8EAC" w14:textId="77777777" w:rsidR="00CB6689" w:rsidRDefault="00CB6689">
            <w:pPr>
              <w:spacing w:after="0"/>
              <w:jc w:val="center"/>
              <w:rPr>
                <w:ins w:id="1014" w:author="作者"/>
                <w:rFonts w:ascii="Arial" w:hAnsi="Arial" w:cs="Arial"/>
                <w:sz w:val="18"/>
                <w:szCs w:val="18"/>
                <w:lang w:val="en-US" w:eastAsia="zh-CN"/>
              </w:rPr>
            </w:pPr>
            <w:ins w:id="1015" w:author="作者">
              <w:r>
                <w:rPr>
                  <w:rFonts w:ascii="Arial" w:hAnsi="Arial" w:cs="Arial"/>
                  <w:sz w:val="18"/>
                  <w:szCs w:val="18"/>
                  <w:lang w:val="en-US" w:eastAsia="zh-CN"/>
                </w:rPr>
                <w:t>11904</w:t>
              </w:r>
            </w:ins>
          </w:p>
        </w:tc>
        <w:tc>
          <w:tcPr>
            <w:tcW w:w="0" w:type="auto"/>
            <w:tcBorders>
              <w:top w:val="nil"/>
              <w:left w:val="nil"/>
              <w:bottom w:val="single" w:sz="4" w:space="0" w:color="auto"/>
              <w:right w:val="single" w:sz="4" w:space="0" w:color="auto"/>
            </w:tcBorders>
            <w:shd w:val="clear" w:color="auto" w:fill="FFC000"/>
            <w:vAlign w:val="center"/>
            <w:hideMark/>
          </w:tcPr>
          <w:p w14:paraId="448743CF" w14:textId="77777777" w:rsidR="00CB6689" w:rsidRDefault="00CB6689">
            <w:pPr>
              <w:spacing w:after="0"/>
              <w:jc w:val="center"/>
              <w:rPr>
                <w:ins w:id="1016" w:author="作者"/>
                <w:rFonts w:ascii="Arial" w:hAnsi="Arial" w:cs="Arial"/>
                <w:sz w:val="18"/>
                <w:szCs w:val="18"/>
                <w:lang w:val="en-US" w:eastAsia="zh-CN"/>
              </w:rPr>
            </w:pPr>
            <w:ins w:id="1017" w:author="作者">
              <w:r>
                <w:rPr>
                  <w:rFonts w:ascii="Arial" w:hAnsi="Arial" w:cs="Arial"/>
                  <w:sz w:val="18"/>
                  <w:szCs w:val="18"/>
                  <w:lang w:val="en-US" w:eastAsia="zh-CN"/>
                </w:rPr>
                <w:t>12740</w:t>
              </w:r>
            </w:ins>
          </w:p>
        </w:tc>
        <w:tc>
          <w:tcPr>
            <w:tcW w:w="0" w:type="auto"/>
            <w:tcBorders>
              <w:top w:val="nil"/>
              <w:left w:val="nil"/>
              <w:bottom w:val="single" w:sz="4" w:space="0" w:color="auto"/>
              <w:right w:val="single" w:sz="4" w:space="0" w:color="auto"/>
            </w:tcBorders>
            <w:shd w:val="clear" w:color="auto" w:fill="FFC000"/>
            <w:vAlign w:val="center"/>
            <w:hideMark/>
          </w:tcPr>
          <w:p w14:paraId="1441488C" w14:textId="77777777" w:rsidR="00CB6689" w:rsidRDefault="00CB6689">
            <w:pPr>
              <w:spacing w:after="0"/>
              <w:jc w:val="center"/>
              <w:rPr>
                <w:ins w:id="1018" w:author="作者"/>
                <w:rFonts w:ascii="Arial" w:hAnsi="Arial" w:cs="Arial"/>
                <w:sz w:val="18"/>
                <w:szCs w:val="18"/>
                <w:lang w:val="en-US" w:eastAsia="zh-CN"/>
              </w:rPr>
            </w:pPr>
            <w:ins w:id="1019" w:author="作者">
              <w:r>
                <w:rPr>
                  <w:rFonts w:ascii="Arial" w:hAnsi="Arial" w:cs="Arial"/>
                  <w:sz w:val="18"/>
                  <w:szCs w:val="18"/>
                  <w:lang w:val="en-US" w:eastAsia="zh-CN"/>
                </w:rPr>
                <w:t>10176</w:t>
              </w:r>
            </w:ins>
          </w:p>
        </w:tc>
        <w:tc>
          <w:tcPr>
            <w:tcW w:w="0" w:type="auto"/>
            <w:tcBorders>
              <w:top w:val="nil"/>
              <w:left w:val="nil"/>
              <w:bottom w:val="single" w:sz="4" w:space="0" w:color="auto"/>
              <w:right w:val="single" w:sz="8" w:space="0" w:color="auto"/>
            </w:tcBorders>
            <w:shd w:val="clear" w:color="auto" w:fill="FFC000"/>
            <w:vAlign w:val="center"/>
            <w:hideMark/>
          </w:tcPr>
          <w:p w14:paraId="2788EF5D" w14:textId="77777777" w:rsidR="00CB6689" w:rsidRDefault="00CB6689">
            <w:pPr>
              <w:spacing w:after="0"/>
              <w:jc w:val="center"/>
              <w:rPr>
                <w:ins w:id="1020" w:author="作者"/>
                <w:rFonts w:ascii="Arial" w:hAnsi="Arial" w:cs="Arial"/>
                <w:sz w:val="18"/>
                <w:szCs w:val="18"/>
                <w:lang w:val="en-US" w:eastAsia="zh-CN"/>
              </w:rPr>
            </w:pPr>
            <w:ins w:id="1021" w:author="作者">
              <w:r>
                <w:rPr>
                  <w:rFonts w:ascii="Arial" w:hAnsi="Arial" w:cs="Arial"/>
                  <w:sz w:val="18"/>
                  <w:szCs w:val="18"/>
                  <w:lang w:val="en-US" w:eastAsia="zh-CN"/>
                </w:rPr>
                <w:t>10610</w:t>
              </w:r>
            </w:ins>
          </w:p>
        </w:tc>
      </w:tr>
      <w:tr w:rsidR="00CB6689" w14:paraId="3534613A" w14:textId="77777777" w:rsidTr="00CB6689">
        <w:trPr>
          <w:trHeight w:val="285"/>
          <w:jc w:val="center"/>
          <w:ins w:id="1022" w:author="作者"/>
        </w:trPr>
        <w:tc>
          <w:tcPr>
            <w:tcW w:w="0" w:type="auto"/>
            <w:tcBorders>
              <w:top w:val="nil"/>
              <w:left w:val="single" w:sz="8" w:space="0" w:color="auto"/>
              <w:bottom w:val="single" w:sz="4" w:space="0" w:color="auto"/>
              <w:right w:val="single" w:sz="4" w:space="0" w:color="auto"/>
            </w:tcBorders>
            <w:vAlign w:val="center"/>
            <w:hideMark/>
          </w:tcPr>
          <w:p w14:paraId="5E8A7BE1" w14:textId="77777777" w:rsidR="00CB6689" w:rsidRDefault="00CB6689">
            <w:pPr>
              <w:spacing w:after="0"/>
              <w:rPr>
                <w:ins w:id="1023" w:author="作者"/>
                <w:rFonts w:ascii="Arial" w:hAnsi="Arial" w:cs="Arial"/>
                <w:sz w:val="18"/>
                <w:szCs w:val="18"/>
                <w:lang w:val="en-US" w:eastAsia="zh-CN"/>
              </w:rPr>
            </w:pPr>
            <w:ins w:id="1024" w:author="作者">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vAlign w:val="center"/>
            <w:hideMark/>
          </w:tcPr>
          <w:p w14:paraId="01BF3F02" w14:textId="77777777" w:rsidR="00CB6689" w:rsidRDefault="00CB6689">
            <w:pPr>
              <w:spacing w:after="0"/>
              <w:jc w:val="center"/>
              <w:rPr>
                <w:ins w:id="1025" w:author="作者"/>
                <w:rFonts w:ascii="Arial" w:hAnsi="Arial" w:cs="Arial"/>
                <w:sz w:val="18"/>
                <w:szCs w:val="18"/>
                <w:lang w:val="en-US" w:eastAsia="zh-CN"/>
              </w:rPr>
            </w:pPr>
            <w:ins w:id="1026" w:author="作者">
              <w:r>
                <w:rPr>
                  <w:rFonts w:ascii="Arial" w:hAnsi="Arial" w:cs="Arial"/>
                  <w:sz w:val="18"/>
                  <w:szCs w:val="18"/>
                  <w:lang w:val="en-US" w:eastAsia="zh-CN"/>
                </w:rPr>
                <w:t>|2*fx_low + 3*fy_low|</w:t>
              </w:r>
            </w:ins>
          </w:p>
        </w:tc>
        <w:tc>
          <w:tcPr>
            <w:tcW w:w="0" w:type="auto"/>
            <w:tcBorders>
              <w:top w:val="nil"/>
              <w:left w:val="nil"/>
              <w:bottom w:val="single" w:sz="4" w:space="0" w:color="auto"/>
              <w:right w:val="single" w:sz="4" w:space="0" w:color="auto"/>
            </w:tcBorders>
            <w:vAlign w:val="center"/>
            <w:hideMark/>
          </w:tcPr>
          <w:p w14:paraId="20E0E228" w14:textId="77777777" w:rsidR="00CB6689" w:rsidRDefault="00CB6689">
            <w:pPr>
              <w:spacing w:after="0"/>
              <w:jc w:val="center"/>
              <w:rPr>
                <w:ins w:id="1027" w:author="作者"/>
                <w:rFonts w:ascii="Arial" w:hAnsi="Arial" w:cs="Arial"/>
                <w:sz w:val="18"/>
                <w:szCs w:val="18"/>
                <w:lang w:val="en-US" w:eastAsia="zh-CN"/>
              </w:rPr>
            </w:pPr>
            <w:ins w:id="1028" w:author="作者">
              <w:r>
                <w:rPr>
                  <w:rFonts w:ascii="Arial" w:hAnsi="Arial" w:cs="Arial"/>
                  <w:sz w:val="18"/>
                  <w:szCs w:val="18"/>
                  <w:lang w:val="en-US" w:eastAsia="zh-CN"/>
                </w:rPr>
                <w:t>|2*fx_high + 3*fy_high|</w:t>
              </w:r>
            </w:ins>
          </w:p>
        </w:tc>
        <w:tc>
          <w:tcPr>
            <w:tcW w:w="0" w:type="auto"/>
            <w:tcBorders>
              <w:top w:val="nil"/>
              <w:left w:val="nil"/>
              <w:bottom w:val="single" w:sz="4" w:space="0" w:color="auto"/>
              <w:right w:val="single" w:sz="4" w:space="0" w:color="auto"/>
            </w:tcBorders>
            <w:vAlign w:val="center"/>
            <w:hideMark/>
          </w:tcPr>
          <w:p w14:paraId="6E50D55F" w14:textId="77777777" w:rsidR="00CB6689" w:rsidRDefault="00CB6689">
            <w:pPr>
              <w:spacing w:after="0"/>
              <w:jc w:val="center"/>
              <w:rPr>
                <w:ins w:id="1029" w:author="作者"/>
                <w:rFonts w:ascii="Arial" w:hAnsi="Arial" w:cs="Arial"/>
                <w:sz w:val="18"/>
                <w:szCs w:val="18"/>
                <w:lang w:val="en-US" w:eastAsia="zh-CN"/>
              </w:rPr>
            </w:pPr>
            <w:ins w:id="1030" w:author="作者">
              <w:r>
                <w:rPr>
                  <w:rFonts w:ascii="Arial" w:hAnsi="Arial" w:cs="Arial"/>
                  <w:sz w:val="18"/>
                  <w:szCs w:val="18"/>
                  <w:lang w:val="en-US" w:eastAsia="zh-CN"/>
                </w:rPr>
                <w:t>|2*fy_low + 3*fx_low|</w:t>
              </w:r>
            </w:ins>
          </w:p>
        </w:tc>
        <w:tc>
          <w:tcPr>
            <w:tcW w:w="0" w:type="auto"/>
            <w:tcBorders>
              <w:top w:val="nil"/>
              <w:left w:val="nil"/>
              <w:bottom w:val="single" w:sz="4" w:space="0" w:color="auto"/>
              <w:right w:val="single" w:sz="8" w:space="0" w:color="auto"/>
            </w:tcBorders>
            <w:vAlign w:val="center"/>
            <w:hideMark/>
          </w:tcPr>
          <w:p w14:paraId="2E16A13D" w14:textId="77777777" w:rsidR="00CB6689" w:rsidRDefault="00CB6689">
            <w:pPr>
              <w:spacing w:after="0"/>
              <w:jc w:val="center"/>
              <w:rPr>
                <w:ins w:id="1031" w:author="作者"/>
                <w:rFonts w:ascii="Arial" w:hAnsi="Arial" w:cs="Arial"/>
                <w:sz w:val="18"/>
                <w:szCs w:val="18"/>
                <w:lang w:val="en-US" w:eastAsia="zh-CN"/>
              </w:rPr>
            </w:pPr>
            <w:ins w:id="1032" w:author="作者">
              <w:r>
                <w:rPr>
                  <w:rFonts w:ascii="Arial" w:hAnsi="Arial" w:cs="Arial"/>
                  <w:sz w:val="18"/>
                  <w:szCs w:val="18"/>
                  <w:lang w:val="en-US" w:eastAsia="zh-CN"/>
                </w:rPr>
                <w:t>|2*fy_high + 3*fx_high|</w:t>
              </w:r>
            </w:ins>
          </w:p>
        </w:tc>
      </w:tr>
      <w:tr w:rsidR="00CB6689" w14:paraId="0500D61E" w14:textId="77777777" w:rsidTr="00CB6689">
        <w:trPr>
          <w:trHeight w:val="300"/>
          <w:jc w:val="center"/>
          <w:ins w:id="1033" w:author="作者"/>
        </w:trPr>
        <w:tc>
          <w:tcPr>
            <w:tcW w:w="0" w:type="auto"/>
            <w:tcBorders>
              <w:top w:val="nil"/>
              <w:left w:val="single" w:sz="8" w:space="0" w:color="auto"/>
              <w:bottom w:val="single" w:sz="8" w:space="0" w:color="auto"/>
              <w:right w:val="single" w:sz="4" w:space="0" w:color="auto"/>
            </w:tcBorders>
            <w:shd w:val="clear" w:color="auto" w:fill="FFC000"/>
            <w:vAlign w:val="center"/>
            <w:hideMark/>
          </w:tcPr>
          <w:p w14:paraId="3582AD29" w14:textId="77777777" w:rsidR="00CB6689" w:rsidRDefault="00CB6689">
            <w:pPr>
              <w:spacing w:after="0"/>
              <w:rPr>
                <w:ins w:id="1034" w:author="作者"/>
                <w:rFonts w:ascii="Arial" w:hAnsi="Arial" w:cs="Arial"/>
                <w:sz w:val="18"/>
                <w:szCs w:val="18"/>
                <w:lang w:val="en-US" w:eastAsia="zh-CN"/>
              </w:rPr>
            </w:pPr>
            <w:ins w:id="1035" w:author="作者">
              <w:r>
                <w:rPr>
                  <w:rFonts w:ascii="Arial" w:hAnsi="Arial" w:cs="Arial"/>
                  <w:sz w:val="18"/>
                  <w:szCs w:val="18"/>
                  <w:lang w:val="en-US" w:eastAsia="zh-CN"/>
                </w:rPr>
                <w:t>IMD frequency limits (MHz)</w:t>
              </w:r>
            </w:ins>
          </w:p>
        </w:tc>
        <w:tc>
          <w:tcPr>
            <w:tcW w:w="0" w:type="auto"/>
            <w:tcBorders>
              <w:top w:val="nil"/>
              <w:left w:val="nil"/>
              <w:bottom w:val="single" w:sz="8" w:space="0" w:color="auto"/>
              <w:right w:val="single" w:sz="4" w:space="0" w:color="auto"/>
            </w:tcBorders>
            <w:shd w:val="clear" w:color="auto" w:fill="FFC000"/>
            <w:vAlign w:val="center"/>
            <w:hideMark/>
          </w:tcPr>
          <w:p w14:paraId="7139D57C" w14:textId="77777777" w:rsidR="00CB6689" w:rsidRDefault="00CB6689">
            <w:pPr>
              <w:spacing w:after="0"/>
              <w:jc w:val="center"/>
              <w:rPr>
                <w:ins w:id="1036" w:author="作者"/>
                <w:rFonts w:ascii="Arial" w:hAnsi="Arial" w:cs="Arial"/>
                <w:sz w:val="18"/>
                <w:szCs w:val="18"/>
                <w:lang w:val="en-US" w:eastAsia="zh-CN"/>
              </w:rPr>
            </w:pPr>
            <w:ins w:id="1037" w:author="作者">
              <w:r>
                <w:rPr>
                  <w:rFonts w:ascii="Arial" w:hAnsi="Arial" w:cs="Arial"/>
                  <w:sz w:val="18"/>
                  <w:szCs w:val="18"/>
                  <w:lang w:val="en-US" w:eastAsia="zh-CN"/>
                </w:rPr>
                <w:t>11328</w:t>
              </w:r>
            </w:ins>
          </w:p>
        </w:tc>
        <w:tc>
          <w:tcPr>
            <w:tcW w:w="0" w:type="auto"/>
            <w:tcBorders>
              <w:top w:val="nil"/>
              <w:left w:val="nil"/>
              <w:bottom w:val="single" w:sz="8" w:space="0" w:color="auto"/>
              <w:right w:val="single" w:sz="4" w:space="0" w:color="auto"/>
            </w:tcBorders>
            <w:shd w:val="clear" w:color="auto" w:fill="FFC000"/>
            <w:vAlign w:val="center"/>
            <w:hideMark/>
          </w:tcPr>
          <w:p w14:paraId="52BFDCD9" w14:textId="77777777" w:rsidR="00CB6689" w:rsidRDefault="00CB6689">
            <w:pPr>
              <w:spacing w:after="0"/>
              <w:jc w:val="center"/>
              <w:rPr>
                <w:ins w:id="1038" w:author="作者"/>
                <w:rFonts w:ascii="Arial" w:hAnsi="Arial" w:cs="Arial"/>
                <w:sz w:val="18"/>
                <w:szCs w:val="18"/>
                <w:lang w:val="en-US" w:eastAsia="zh-CN"/>
              </w:rPr>
            </w:pPr>
            <w:ins w:id="1039" w:author="作者">
              <w:r>
                <w:rPr>
                  <w:rFonts w:ascii="Arial" w:hAnsi="Arial" w:cs="Arial"/>
                  <w:sz w:val="18"/>
                  <w:szCs w:val="18"/>
                  <w:lang w:val="en-US" w:eastAsia="zh-CN"/>
                </w:rPr>
                <w:t>12030</w:t>
              </w:r>
            </w:ins>
          </w:p>
        </w:tc>
        <w:tc>
          <w:tcPr>
            <w:tcW w:w="0" w:type="auto"/>
            <w:tcBorders>
              <w:top w:val="nil"/>
              <w:left w:val="nil"/>
              <w:bottom w:val="single" w:sz="8" w:space="0" w:color="auto"/>
              <w:right w:val="single" w:sz="4" w:space="0" w:color="auto"/>
            </w:tcBorders>
            <w:shd w:val="clear" w:color="auto" w:fill="FFC000"/>
            <w:vAlign w:val="center"/>
            <w:hideMark/>
          </w:tcPr>
          <w:p w14:paraId="258852C4" w14:textId="77777777" w:rsidR="00CB6689" w:rsidRDefault="00CB6689">
            <w:pPr>
              <w:spacing w:after="0"/>
              <w:jc w:val="center"/>
              <w:rPr>
                <w:ins w:id="1040" w:author="作者"/>
                <w:rFonts w:ascii="Arial" w:hAnsi="Arial" w:cs="Arial"/>
                <w:sz w:val="18"/>
                <w:szCs w:val="18"/>
                <w:lang w:val="en-US" w:eastAsia="zh-CN"/>
              </w:rPr>
            </w:pPr>
            <w:ins w:id="1041" w:author="作者">
              <w:r>
                <w:rPr>
                  <w:rFonts w:ascii="Arial" w:hAnsi="Arial" w:cs="Arial"/>
                  <w:sz w:val="18"/>
                  <w:szCs w:val="18"/>
                  <w:lang w:val="en-US" w:eastAsia="zh-CN"/>
                </w:rPr>
                <w:t>10752</w:t>
              </w:r>
            </w:ins>
          </w:p>
        </w:tc>
        <w:tc>
          <w:tcPr>
            <w:tcW w:w="0" w:type="auto"/>
            <w:tcBorders>
              <w:top w:val="nil"/>
              <w:left w:val="nil"/>
              <w:bottom w:val="single" w:sz="8" w:space="0" w:color="auto"/>
              <w:right w:val="single" w:sz="8" w:space="0" w:color="auto"/>
            </w:tcBorders>
            <w:shd w:val="clear" w:color="auto" w:fill="FFC000"/>
            <w:vAlign w:val="center"/>
            <w:hideMark/>
          </w:tcPr>
          <w:p w14:paraId="79DBEC30" w14:textId="77777777" w:rsidR="00CB6689" w:rsidRDefault="00CB6689">
            <w:pPr>
              <w:spacing w:after="0"/>
              <w:jc w:val="center"/>
              <w:rPr>
                <w:ins w:id="1042" w:author="作者"/>
                <w:rFonts w:ascii="Arial" w:hAnsi="Arial" w:cs="Arial"/>
                <w:sz w:val="18"/>
                <w:szCs w:val="18"/>
                <w:lang w:val="en-US" w:eastAsia="zh-CN"/>
              </w:rPr>
            </w:pPr>
            <w:ins w:id="1043" w:author="作者">
              <w:r>
                <w:rPr>
                  <w:rFonts w:ascii="Arial" w:hAnsi="Arial" w:cs="Arial"/>
                  <w:sz w:val="18"/>
                  <w:szCs w:val="18"/>
                  <w:lang w:val="en-US" w:eastAsia="zh-CN"/>
                </w:rPr>
                <w:t>11320</w:t>
              </w:r>
            </w:ins>
          </w:p>
        </w:tc>
      </w:tr>
    </w:tbl>
    <w:p w14:paraId="0C22E6F0" w14:textId="77777777" w:rsidR="00CB6689" w:rsidRDefault="00CB6689" w:rsidP="00CB6689">
      <w:pPr>
        <w:rPr>
          <w:ins w:id="1044" w:author="作者"/>
        </w:rPr>
      </w:pPr>
    </w:p>
    <w:p w14:paraId="320234D8" w14:textId="77777777" w:rsidR="00CB6689" w:rsidRDefault="00CB6689" w:rsidP="00CB6689">
      <w:pPr>
        <w:rPr>
          <w:ins w:id="1045" w:author="作者"/>
        </w:rPr>
      </w:pPr>
      <w:ins w:id="1046" w:author="作者">
        <w:r>
          <w:t xml:space="preserve">Based on above table, there is no IMD issue for CA_n1-n41. </w:t>
        </w:r>
      </w:ins>
    </w:p>
    <w:p w14:paraId="19B20A07" w14:textId="77777777" w:rsidR="00CB6689" w:rsidRDefault="00CB6689" w:rsidP="00CB6689">
      <w:pPr>
        <w:rPr>
          <w:ins w:id="1047" w:author="作者"/>
        </w:rPr>
      </w:pPr>
    </w:p>
    <w:p w14:paraId="5E3773ED" w14:textId="77777777" w:rsidR="00CB6689" w:rsidRDefault="00CB6689" w:rsidP="00CB6689">
      <w:pPr>
        <w:rPr>
          <w:ins w:id="1048" w:author="作者"/>
          <w:rFonts w:eastAsia="MS Mincho"/>
          <w:lang w:eastAsia="ja-JP"/>
        </w:rPr>
      </w:pPr>
      <w:ins w:id="1049" w:author="作者">
        <w:r>
          <w:t xml:space="preserve">Table </w:t>
        </w:r>
        <w:r>
          <w:rPr>
            <w:lang w:val="en-US" w:eastAsia="zh-CN"/>
          </w:rPr>
          <w:t>6.x</w:t>
        </w:r>
        <w:r>
          <w:rPr>
            <w:lang w:eastAsia="zh-CN"/>
          </w:rPr>
          <w:t>.</w:t>
        </w:r>
        <w:r>
          <w:rPr>
            <w:lang w:val="en-US" w:eastAsia="zh-CN"/>
          </w:rPr>
          <w:t>2</w:t>
        </w:r>
        <w:r>
          <w:t>.</w:t>
        </w:r>
        <w:r>
          <w:rPr>
            <w:lang w:val="en-US" w:eastAsia="zh-CN"/>
          </w:rPr>
          <w:t>1</w:t>
        </w:r>
        <w:r>
          <w:t>-</w:t>
        </w:r>
        <w:r>
          <w:rPr>
            <w:lang w:eastAsia="zh-CN"/>
          </w:rPr>
          <w:t>2</w:t>
        </w:r>
        <w:r>
          <w:t xml:space="preserve"> lists</w:t>
        </w:r>
        <w:r>
          <w:rPr>
            <w:rFonts w:eastAsia="MS Mincho"/>
            <w:lang w:eastAsia="ja-JP"/>
          </w:rPr>
          <w:t xml:space="preserve"> </w:t>
        </w:r>
        <w:r>
          <w:rPr>
            <w:lang w:eastAsia="ja-JP"/>
          </w:rPr>
          <w:t xml:space="preserve">the </w:t>
        </w:r>
        <w:r>
          <w:rPr>
            <w:rFonts w:eastAsia="MS Mincho"/>
            <w:lang w:eastAsia="ja-JP"/>
          </w:rPr>
          <w:t>protected bands required f</w:t>
        </w:r>
        <w:r>
          <w:rPr>
            <w:lang w:eastAsia="ja-JP"/>
          </w:rPr>
          <w:t xml:space="preserve">or the </w:t>
        </w:r>
        <w:r>
          <w:rPr>
            <w:lang w:val="en-US" w:eastAsia="zh-CN"/>
          </w:rPr>
          <w:t>2UL bands CA</w:t>
        </w:r>
        <w:r>
          <w:rPr>
            <w:lang w:eastAsia="ja-JP"/>
          </w:rPr>
          <w:t xml:space="preserve"> configuration</w:t>
        </w:r>
        <w:r>
          <w:rPr>
            <w:rFonts w:eastAsia="MS Mincho"/>
            <w:lang w:eastAsia="ja-JP"/>
          </w:rPr>
          <w:t>.</w:t>
        </w:r>
      </w:ins>
    </w:p>
    <w:p w14:paraId="10672C95" w14:textId="77777777" w:rsidR="00CB6689" w:rsidRDefault="00CB6689" w:rsidP="00CB6689">
      <w:pPr>
        <w:jc w:val="center"/>
        <w:rPr>
          <w:ins w:id="1050" w:author="作者"/>
          <w:rFonts w:ascii="Arial" w:hAnsi="Arial"/>
          <w:b/>
          <w:lang w:val="en-US" w:eastAsia="zh-CN"/>
        </w:rPr>
      </w:pPr>
      <w:ins w:id="1051" w:author="作者">
        <w:r>
          <w:rPr>
            <w:rFonts w:ascii="Arial" w:hAnsi="Arial"/>
            <w:b/>
            <w:lang w:val="en-US"/>
          </w:rPr>
          <w:t xml:space="preserve">Table </w:t>
        </w:r>
        <w:r>
          <w:rPr>
            <w:rFonts w:ascii="Arial" w:eastAsia="MS Mincho" w:hAnsi="Arial"/>
            <w:b/>
            <w:lang w:val="en-US" w:eastAsia="zh-CN"/>
          </w:rPr>
          <w:t>6.x.2</w:t>
        </w:r>
        <w:r>
          <w:rPr>
            <w:rFonts w:ascii="Arial" w:hAnsi="Arial"/>
            <w:b/>
            <w:lang w:val="en-US"/>
          </w:rPr>
          <w:t>.</w:t>
        </w:r>
        <w:r>
          <w:rPr>
            <w:rFonts w:ascii="Arial" w:hAnsi="Arial"/>
            <w:b/>
            <w:lang w:val="en-US" w:eastAsia="zh-CN"/>
          </w:rPr>
          <w:t>1</w:t>
        </w:r>
        <w:r>
          <w:rPr>
            <w:rFonts w:ascii="Arial" w:hAnsi="Arial"/>
            <w:b/>
            <w:lang w:val="en-US"/>
          </w:rPr>
          <w:t>-</w:t>
        </w:r>
        <w:r>
          <w:rPr>
            <w:rFonts w:ascii="Arial" w:eastAsia="MS Mincho" w:hAnsi="Arial"/>
            <w:b/>
            <w:lang w:val="en-US" w:eastAsia="zh-CN"/>
          </w:rPr>
          <w:t>2</w:t>
        </w:r>
        <w:r>
          <w:rPr>
            <w:rFonts w:ascii="Arial" w:hAnsi="Arial"/>
            <w:b/>
            <w:lang w:val="en-US"/>
          </w:rPr>
          <w:t xml:space="preserve">: </w:t>
        </w:r>
        <w:r>
          <w:rPr>
            <w:rFonts w:ascii="Arial" w:hAnsi="Arial"/>
            <w:b/>
            <w:lang w:val="en-US" w:eastAsia="ja-JP"/>
          </w:rPr>
          <w:t>Protected bands</w:t>
        </w:r>
        <w:r>
          <w:rPr>
            <w:rFonts w:ascii="Arial" w:hAnsi="Arial"/>
            <w:b/>
            <w:lang w:val="en-US"/>
          </w:rPr>
          <w:t xml:space="preserve"> for the </w:t>
        </w:r>
        <w:r>
          <w:rPr>
            <w:rFonts w:ascii="Arial" w:hAnsi="Arial"/>
            <w:b/>
            <w:lang w:val="en-US" w:eastAsia="zh-CN"/>
          </w:rPr>
          <w:t xml:space="preserve">2UL bands CA </w:t>
        </w:r>
        <w:r>
          <w:rPr>
            <w:rFonts w:ascii="Arial" w:hAnsi="Arial"/>
            <w:b/>
            <w:lang w:val="en-US"/>
          </w:rPr>
          <w:t>configuration</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2811"/>
        <w:gridCol w:w="990"/>
        <w:gridCol w:w="630"/>
        <w:gridCol w:w="900"/>
        <w:gridCol w:w="1080"/>
        <w:gridCol w:w="990"/>
        <w:gridCol w:w="929"/>
      </w:tblGrid>
      <w:tr w:rsidR="00CB6689" w14:paraId="3F4468F8" w14:textId="77777777" w:rsidTr="00CB6689">
        <w:trPr>
          <w:ins w:id="1052" w:author="作者"/>
        </w:trPr>
        <w:tc>
          <w:tcPr>
            <w:tcW w:w="1527" w:type="dxa"/>
            <w:vMerge w:val="restart"/>
            <w:tcBorders>
              <w:top w:val="single" w:sz="4" w:space="0" w:color="auto"/>
              <w:left w:val="single" w:sz="4" w:space="0" w:color="auto"/>
              <w:bottom w:val="single" w:sz="4" w:space="0" w:color="auto"/>
              <w:right w:val="single" w:sz="4" w:space="0" w:color="auto"/>
            </w:tcBorders>
            <w:hideMark/>
          </w:tcPr>
          <w:p w14:paraId="61260FAB" w14:textId="77777777" w:rsidR="00CB6689" w:rsidRDefault="00CB6689">
            <w:pPr>
              <w:pStyle w:val="TAH"/>
              <w:rPr>
                <w:ins w:id="1053" w:author="作者"/>
              </w:rPr>
            </w:pPr>
            <w:ins w:id="1054" w:author="作者">
              <w:r>
                <w:t>NR CA Configuration</w:t>
              </w:r>
            </w:ins>
          </w:p>
        </w:tc>
        <w:tc>
          <w:tcPr>
            <w:tcW w:w="8330" w:type="dxa"/>
            <w:gridSpan w:val="7"/>
            <w:tcBorders>
              <w:top w:val="single" w:sz="4" w:space="0" w:color="auto"/>
              <w:left w:val="single" w:sz="4" w:space="0" w:color="auto"/>
              <w:bottom w:val="single" w:sz="4" w:space="0" w:color="auto"/>
              <w:right w:val="single" w:sz="4" w:space="0" w:color="auto"/>
            </w:tcBorders>
            <w:hideMark/>
          </w:tcPr>
          <w:p w14:paraId="0C33EE2A" w14:textId="77777777" w:rsidR="00CB6689" w:rsidRDefault="00CB6689">
            <w:pPr>
              <w:pStyle w:val="TAH"/>
              <w:rPr>
                <w:ins w:id="1055" w:author="作者"/>
              </w:rPr>
            </w:pPr>
            <w:ins w:id="1056" w:author="作者">
              <w:r>
                <w:t>Spurious emission</w:t>
              </w:r>
            </w:ins>
          </w:p>
        </w:tc>
      </w:tr>
      <w:tr w:rsidR="00CB6689" w14:paraId="1BF6B7E7" w14:textId="77777777" w:rsidTr="00CB6689">
        <w:trPr>
          <w:ins w:id="1057" w:author="作者"/>
        </w:trPr>
        <w:tc>
          <w:tcPr>
            <w:tcW w:w="9857" w:type="dxa"/>
            <w:vMerge/>
            <w:tcBorders>
              <w:top w:val="single" w:sz="4" w:space="0" w:color="auto"/>
              <w:left w:val="single" w:sz="4" w:space="0" w:color="auto"/>
              <w:bottom w:val="single" w:sz="4" w:space="0" w:color="auto"/>
              <w:right w:val="single" w:sz="4" w:space="0" w:color="auto"/>
            </w:tcBorders>
            <w:vAlign w:val="center"/>
            <w:hideMark/>
          </w:tcPr>
          <w:p w14:paraId="3E7BD646" w14:textId="77777777" w:rsidR="00CB6689" w:rsidRDefault="00CB6689">
            <w:pPr>
              <w:spacing w:after="0"/>
              <w:rPr>
                <w:ins w:id="1058" w:author="作者"/>
                <w:rFonts w:ascii="Arial" w:hAnsi="Arial"/>
                <w:b/>
                <w:sz w:val="18"/>
                <w:lang w:val="x-none"/>
              </w:rPr>
            </w:pPr>
          </w:p>
        </w:tc>
        <w:tc>
          <w:tcPr>
            <w:tcW w:w="2811" w:type="dxa"/>
            <w:tcBorders>
              <w:top w:val="single" w:sz="4" w:space="0" w:color="auto"/>
              <w:left w:val="single" w:sz="4" w:space="0" w:color="auto"/>
              <w:bottom w:val="single" w:sz="4" w:space="0" w:color="auto"/>
              <w:right w:val="single" w:sz="4" w:space="0" w:color="auto"/>
            </w:tcBorders>
            <w:hideMark/>
          </w:tcPr>
          <w:p w14:paraId="2FD80FA7" w14:textId="77777777" w:rsidR="00CB6689" w:rsidRDefault="00CB6689">
            <w:pPr>
              <w:pStyle w:val="TAH"/>
              <w:rPr>
                <w:ins w:id="1059" w:author="作者"/>
              </w:rPr>
            </w:pPr>
            <w:ins w:id="1060" w:author="作者">
              <w:r>
                <w:t>Protected Band</w:t>
              </w:r>
            </w:ins>
          </w:p>
        </w:tc>
        <w:tc>
          <w:tcPr>
            <w:tcW w:w="2520" w:type="dxa"/>
            <w:gridSpan w:val="3"/>
            <w:tcBorders>
              <w:top w:val="single" w:sz="4" w:space="0" w:color="auto"/>
              <w:left w:val="single" w:sz="4" w:space="0" w:color="auto"/>
              <w:bottom w:val="single" w:sz="4" w:space="0" w:color="auto"/>
              <w:right w:val="single" w:sz="4" w:space="0" w:color="auto"/>
            </w:tcBorders>
            <w:hideMark/>
          </w:tcPr>
          <w:p w14:paraId="0EDD3371" w14:textId="77777777" w:rsidR="00CB6689" w:rsidRDefault="00CB6689">
            <w:pPr>
              <w:pStyle w:val="TAH"/>
              <w:rPr>
                <w:ins w:id="1061" w:author="作者"/>
              </w:rPr>
            </w:pPr>
            <w:ins w:id="1062" w:author="作者">
              <w:r>
                <w:t>Frequency range (Mhz)</w:t>
              </w:r>
            </w:ins>
          </w:p>
        </w:tc>
        <w:tc>
          <w:tcPr>
            <w:tcW w:w="1080" w:type="dxa"/>
            <w:tcBorders>
              <w:top w:val="single" w:sz="4" w:space="0" w:color="auto"/>
              <w:left w:val="single" w:sz="4" w:space="0" w:color="auto"/>
              <w:bottom w:val="single" w:sz="4" w:space="0" w:color="auto"/>
              <w:right w:val="single" w:sz="4" w:space="0" w:color="auto"/>
            </w:tcBorders>
            <w:hideMark/>
          </w:tcPr>
          <w:p w14:paraId="570B2B40" w14:textId="77777777" w:rsidR="00CB6689" w:rsidRDefault="00CB6689">
            <w:pPr>
              <w:pStyle w:val="TAH"/>
              <w:rPr>
                <w:ins w:id="1063" w:author="作者"/>
              </w:rPr>
            </w:pPr>
            <w:ins w:id="1064" w:author="作者">
              <w:r>
                <w:t>Maximum Level (dBm)</w:t>
              </w:r>
            </w:ins>
          </w:p>
        </w:tc>
        <w:tc>
          <w:tcPr>
            <w:tcW w:w="990" w:type="dxa"/>
            <w:tcBorders>
              <w:top w:val="single" w:sz="4" w:space="0" w:color="auto"/>
              <w:left w:val="single" w:sz="4" w:space="0" w:color="auto"/>
              <w:bottom w:val="single" w:sz="4" w:space="0" w:color="auto"/>
              <w:right w:val="single" w:sz="4" w:space="0" w:color="auto"/>
            </w:tcBorders>
            <w:hideMark/>
          </w:tcPr>
          <w:p w14:paraId="62870EBD" w14:textId="77777777" w:rsidR="00CB6689" w:rsidRDefault="00CB6689">
            <w:pPr>
              <w:pStyle w:val="TAH"/>
              <w:rPr>
                <w:ins w:id="1065" w:author="作者"/>
              </w:rPr>
            </w:pPr>
            <w:ins w:id="1066" w:author="作者">
              <w:r>
                <w:t>MBW (MHz)</w:t>
              </w:r>
            </w:ins>
          </w:p>
        </w:tc>
        <w:tc>
          <w:tcPr>
            <w:tcW w:w="929" w:type="dxa"/>
            <w:tcBorders>
              <w:top w:val="single" w:sz="4" w:space="0" w:color="auto"/>
              <w:left w:val="single" w:sz="4" w:space="0" w:color="auto"/>
              <w:bottom w:val="single" w:sz="4" w:space="0" w:color="auto"/>
              <w:right w:val="single" w:sz="4" w:space="0" w:color="auto"/>
            </w:tcBorders>
            <w:hideMark/>
          </w:tcPr>
          <w:p w14:paraId="724D565A" w14:textId="77777777" w:rsidR="00CB6689" w:rsidRDefault="00CB6689">
            <w:pPr>
              <w:pStyle w:val="TAH"/>
              <w:rPr>
                <w:ins w:id="1067" w:author="作者"/>
              </w:rPr>
            </w:pPr>
            <w:ins w:id="1068" w:author="作者">
              <w:r>
                <w:t>NOTE</w:t>
              </w:r>
            </w:ins>
          </w:p>
        </w:tc>
      </w:tr>
      <w:tr w:rsidR="00CB6689" w14:paraId="6EA42967" w14:textId="77777777" w:rsidTr="00CB6689">
        <w:trPr>
          <w:ins w:id="1069" w:author="作者"/>
        </w:trPr>
        <w:tc>
          <w:tcPr>
            <w:tcW w:w="1527" w:type="dxa"/>
            <w:vMerge w:val="restart"/>
            <w:tcBorders>
              <w:top w:val="single" w:sz="4" w:space="0" w:color="auto"/>
              <w:left w:val="single" w:sz="4" w:space="0" w:color="auto"/>
              <w:bottom w:val="single" w:sz="4" w:space="0" w:color="auto"/>
              <w:right w:val="single" w:sz="4" w:space="0" w:color="auto"/>
            </w:tcBorders>
            <w:hideMark/>
          </w:tcPr>
          <w:p w14:paraId="62F9E079" w14:textId="77777777" w:rsidR="00CB6689" w:rsidRDefault="00CB6689">
            <w:pPr>
              <w:pStyle w:val="TAC"/>
              <w:rPr>
                <w:ins w:id="1070" w:author="作者"/>
              </w:rPr>
            </w:pPr>
            <w:ins w:id="1071" w:author="作者">
              <w:r>
                <w:lastRenderedPageBreak/>
                <w:t>CA_n1-n41</w:t>
              </w:r>
            </w:ins>
          </w:p>
        </w:tc>
        <w:tc>
          <w:tcPr>
            <w:tcW w:w="2811" w:type="dxa"/>
            <w:tcBorders>
              <w:top w:val="single" w:sz="4" w:space="0" w:color="auto"/>
              <w:left w:val="single" w:sz="4" w:space="0" w:color="auto"/>
              <w:bottom w:val="single" w:sz="4" w:space="0" w:color="auto"/>
              <w:right w:val="single" w:sz="4" w:space="0" w:color="auto"/>
            </w:tcBorders>
            <w:vAlign w:val="bottom"/>
            <w:hideMark/>
          </w:tcPr>
          <w:p w14:paraId="27256DB5" w14:textId="77777777" w:rsidR="00CB6689" w:rsidRDefault="00CB6689">
            <w:pPr>
              <w:pStyle w:val="TAC"/>
              <w:jc w:val="left"/>
              <w:rPr>
                <w:ins w:id="1072" w:author="作者"/>
                <w:sz w:val="16"/>
                <w:szCs w:val="16"/>
                <w:lang w:eastAsia="zh-CN"/>
              </w:rPr>
            </w:pPr>
            <w:ins w:id="1073" w:author="作者">
              <w:r>
                <w:rPr>
                  <w:sz w:val="16"/>
                  <w:szCs w:val="16"/>
                  <w:lang w:eastAsia="zh-CN"/>
                </w:rPr>
                <w:t>E-UTRA Band 1, 3, 5, 8, 26, 27, 28, 41, 42, 44, 45, 50, 51, 52, 65, 73, 74</w:t>
              </w:r>
            </w:ins>
          </w:p>
          <w:p w14:paraId="61EE73DF" w14:textId="77777777" w:rsidR="00CB6689" w:rsidRDefault="00CB6689">
            <w:pPr>
              <w:pStyle w:val="TAC"/>
              <w:jc w:val="left"/>
              <w:rPr>
                <w:ins w:id="1074" w:author="作者"/>
                <w:lang w:eastAsia="zh-CN"/>
              </w:rPr>
            </w:pPr>
            <w:ins w:id="1075" w:author="作者">
              <w:r>
                <w:rPr>
                  <w:sz w:val="16"/>
                  <w:szCs w:val="16"/>
                  <w:lang w:eastAsia="zh-CN"/>
                </w:rPr>
                <w:t>NR Band n78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3E017EB" w14:textId="77777777" w:rsidR="00CB6689" w:rsidRDefault="00CB6689">
            <w:pPr>
              <w:pStyle w:val="TAC"/>
              <w:rPr>
                <w:ins w:id="1076" w:author="作者"/>
              </w:rPr>
            </w:pPr>
            <w:ins w:id="1077" w:author="作者">
              <w:r>
                <w:rPr>
                  <w:sz w:val="16"/>
                  <w:szCs w:val="16"/>
                </w:rPr>
                <w:t>F</w:t>
              </w:r>
              <w:r>
                <w:rPr>
                  <w:sz w:val="16"/>
                  <w:szCs w:val="16"/>
                  <w:vertAlign w:val="subscript"/>
                  <w:lang w:eastAsia="ja-JP"/>
                </w:rPr>
                <w:t>DL_low</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702470C" w14:textId="77777777" w:rsidR="00CB6689" w:rsidRDefault="00CB6689">
            <w:pPr>
              <w:pStyle w:val="TAC"/>
              <w:rPr>
                <w:ins w:id="1078" w:author="作者"/>
              </w:rPr>
            </w:pPr>
            <w:ins w:id="1079" w:author="作者">
              <w:r>
                <w:rPr>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D6C656F" w14:textId="77777777" w:rsidR="00CB6689" w:rsidRDefault="00CB6689">
            <w:pPr>
              <w:pStyle w:val="TAC"/>
              <w:rPr>
                <w:ins w:id="1080" w:author="作者"/>
              </w:rPr>
            </w:pPr>
            <w:ins w:id="1081" w:author="作者">
              <w:r>
                <w:rPr>
                  <w:sz w:val="16"/>
                  <w:szCs w:val="16"/>
                </w:rPr>
                <w:t>F</w:t>
              </w:r>
              <w:r>
                <w:rPr>
                  <w:sz w:val="16"/>
                  <w:szCs w:val="16"/>
                  <w:vertAlign w:val="subscript"/>
                  <w:lang w:eastAsia="ja-JP"/>
                </w:rPr>
                <w:t>DL_high</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27C3781" w14:textId="77777777" w:rsidR="00CB6689" w:rsidRDefault="00CB6689">
            <w:pPr>
              <w:pStyle w:val="TAC"/>
              <w:rPr>
                <w:ins w:id="1082" w:author="作者"/>
              </w:rPr>
            </w:pPr>
            <w:ins w:id="1083" w:author="作者">
              <w:r>
                <w:rPr>
                  <w:sz w:val="16"/>
                  <w:szCs w:val="16"/>
                </w:rPr>
                <w:t>-50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26A2416" w14:textId="77777777" w:rsidR="00CB6689" w:rsidRDefault="00CB6689">
            <w:pPr>
              <w:pStyle w:val="TAC"/>
              <w:rPr>
                <w:ins w:id="1084" w:author="作者"/>
              </w:rPr>
            </w:pPr>
            <w:ins w:id="1085" w:author="作者">
              <w:r>
                <w:rPr>
                  <w:sz w:val="16"/>
                  <w:szCs w:val="16"/>
                </w:rPr>
                <w:t>1</w:t>
              </w:r>
            </w:ins>
          </w:p>
        </w:tc>
        <w:tc>
          <w:tcPr>
            <w:tcW w:w="929" w:type="dxa"/>
            <w:tcBorders>
              <w:top w:val="single" w:sz="4" w:space="0" w:color="auto"/>
              <w:left w:val="single" w:sz="4" w:space="0" w:color="auto"/>
              <w:bottom w:val="single" w:sz="4" w:space="0" w:color="auto"/>
              <w:right w:val="single" w:sz="4" w:space="0" w:color="auto"/>
            </w:tcBorders>
            <w:vAlign w:val="center"/>
            <w:hideMark/>
          </w:tcPr>
          <w:p w14:paraId="3CF719C3" w14:textId="77777777" w:rsidR="00CB6689" w:rsidRDefault="00CB6689">
            <w:pPr>
              <w:pStyle w:val="TAC"/>
              <w:rPr>
                <w:ins w:id="1086" w:author="作者"/>
              </w:rPr>
            </w:pPr>
            <w:ins w:id="1087" w:author="作者">
              <w:r>
                <w:rPr>
                  <w:sz w:val="16"/>
                  <w:szCs w:val="16"/>
                </w:rPr>
                <w:t> </w:t>
              </w:r>
            </w:ins>
          </w:p>
        </w:tc>
      </w:tr>
      <w:tr w:rsidR="00CB6689" w14:paraId="3F3C6CE6" w14:textId="77777777" w:rsidTr="00CB6689">
        <w:trPr>
          <w:ins w:id="1088" w:author="作者"/>
        </w:trPr>
        <w:tc>
          <w:tcPr>
            <w:tcW w:w="9857" w:type="dxa"/>
            <w:vMerge/>
            <w:tcBorders>
              <w:top w:val="single" w:sz="4" w:space="0" w:color="auto"/>
              <w:left w:val="single" w:sz="4" w:space="0" w:color="auto"/>
              <w:bottom w:val="single" w:sz="4" w:space="0" w:color="auto"/>
              <w:right w:val="single" w:sz="4" w:space="0" w:color="auto"/>
            </w:tcBorders>
            <w:vAlign w:val="center"/>
            <w:hideMark/>
          </w:tcPr>
          <w:p w14:paraId="2AD543EA" w14:textId="77777777" w:rsidR="00CB6689" w:rsidRDefault="00CB6689">
            <w:pPr>
              <w:spacing w:after="0"/>
              <w:rPr>
                <w:ins w:id="1089" w:author="作者"/>
                <w:rFonts w:ascii="Arial" w:hAnsi="Arial"/>
                <w:sz w:val="18"/>
                <w:lang w:val="x-none"/>
              </w:rPr>
            </w:pPr>
          </w:p>
        </w:tc>
        <w:tc>
          <w:tcPr>
            <w:tcW w:w="2811" w:type="dxa"/>
            <w:tcBorders>
              <w:top w:val="single" w:sz="4" w:space="0" w:color="auto"/>
              <w:left w:val="single" w:sz="4" w:space="0" w:color="auto"/>
              <w:bottom w:val="single" w:sz="4" w:space="0" w:color="auto"/>
              <w:right w:val="single" w:sz="4" w:space="0" w:color="auto"/>
            </w:tcBorders>
            <w:vAlign w:val="bottom"/>
            <w:hideMark/>
          </w:tcPr>
          <w:p w14:paraId="529B2646" w14:textId="77777777" w:rsidR="00CB6689" w:rsidRDefault="00CB6689">
            <w:pPr>
              <w:pStyle w:val="TAC"/>
              <w:jc w:val="left"/>
              <w:rPr>
                <w:ins w:id="1090" w:author="作者"/>
                <w:sz w:val="16"/>
                <w:szCs w:val="16"/>
                <w:lang w:eastAsia="zh-CN"/>
              </w:rPr>
            </w:pPr>
            <w:ins w:id="1091" w:author="作者">
              <w:r>
                <w:rPr>
                  <w:sz w:val="16"/>
                  <w:szCs w:val="16"/>
                  <w:lang w:eastAsia="zh-CN"/>
                </w:rPr>
                <w:t>E-UTRA band 34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5182319" w14:textId="77777777" w:rsidR="00CB6689" w:rsidRDefault="00CB6689">
            <w:pPr>
              <w:pStyle w:val="TAC"/>
              <w:rPr>
                <w:ins w:id="1092" w:author="作者"/>
                <w:sz w:val="16"/>
                <w:szCs w:val="16"/>
              </w:rPr>
            </w:pPr>
            <w:ins w:id="1093" w:author="作者">
              <w:r>
                <w:rPr>
                  <w:rFonts w:cs="Arial"/>
                  <w:sz w:val="16"/>
                  <w:szCs w:val="16"/>
                </w:rPr>
                <w:t>F</w:t>
              </w:r>
              <w:r>
                <w:rPr>
                  <w:rFonts w:cs="Arial"/>
                  <w:sz w:val="16"/>
                  <w:szCs w:val="16"/>
                  <w:vertAlign w:val="subscript"/>
                </w:rPr>
                <w:t>DL_low</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A073D7E" w14:textId="77777777" w:rsidR="00CB6689" w:rsidRDefault="00CB6689">
            <w:pPr>
              <w:pStyle w:val="TAC"/>
              <w:rPr>
                <w:ins w:id="1094" w:author="作者"/>
                <w:sz w:val="16"/>
                <w:szCs w:val="16"/>
              </w:rPr>
            </w:pPr>
            <w:ins w:id="1095" w:author="作者">
              <w:r>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2CEC238" w14:textId="77777777" w:rsidR="00CB6689" w:rsidRDefault="00CB6689">
            <w:pPr>
              <w:pStyle w:val="TAC"/>
              <w:rPr>
                <w:ins w:id="1096" w:author="作者"/>
                <w:sz w:val="16"/>
                <w:szCs w:val="16"/>
              </w:rPr>
            </w:pPr>
            <w:ins w:id="1097" w:author="作者">
              <w:r>
                <w:rPr>
                  <w:rFonts w:cs="Arial"/>
                  <w:sz w:val="16"/>
                  <w:szCs w:val="16"/>
                </w:rPr>
                <w:t>F</w:t>
              </w:r>
              <w:r>
                <w:rPr>
                  <w:rFonts w:cs="Arial"/>
                  <w:sz w:val="16"/>
                  <w:szCs w:val="16"/>
                  <w:vertAlign w:val="subscript"/>
                </w:rPr>
                <w:t>DL_high</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00FDC812" w14:textId="77777777" w:rsidR="00CB6689" w:rsidRDefault="00CB6689">
            <w:pPr>
              <w:pStyle w:val="TAC"/>
              <w:rPr>
                <w:ins w:id="1098" w:author="作者"/>
                <w:sz w:val="16"/>
                <w:szCs w:val="16"/>
              </w:rPr>
            </w:pPr>
            <w:ins w:id="1099" w:author="作者">
              <w:r>
                <w:rPr>
                  <w:rFonts w:cs="Arial"/>
                  <w:sz w:val="16"/>
                  <w:szCs w:val="16"/>
                </w:rPr>
                <w:t>-50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2F11968" w14:textId="77777777" w:rsidR="00CB6689" w:rsidRDefault="00CB6689">
            <w:pPr>
              <w:pStyle w:val="TAC"/>
              <w:rPr>
                <w:ins w:id="1100" w:author="作者"/>
                <w:sz w:val="16"/>
                <w:szCs w:val="16"/>
              </w:rPr>
            </w:pPr>
            <w:ins w:id="1101" w:author="作者">
              <w:r>
                <w:rPr>
                  <w:rFonts w:cs="Arial"/>
                  <w:sz w:val="16"/>
                  <w:szCs w:val="16"/>
                </w:rPr>
                <w:t>1</w:t>
              </w:r>
            </w:ins>
          </w:p>
        </w:tc>
        <w:tc>
          <w:tcPr>
            <w:tcW w:w="929" w:type="dxa"/>
            <w:tcBorders>
              <w:top w:val="single" w:sz="4" w:space="0" w:color="auto"/>
              <w:left w:val="single" w:sz="4" w:space="0" w:color="auto"/>
              <w:bottom w:val="single" w:sz="4" w:space="0" w:color="auto"/>
              <w:right w:val="single" w:sz="4" w:space="0" w:color="auto"/>
            </w:tcBorders>
            <w:vAlign w:val="center"/>
            <w:hideMark/>
          </w:tcPr>
          <w:p w14:paraId="16686D79" w14:textId="77777777" w:rsidR="00CB6689" w:rsidRDefault="00CB6689">
            <w:pPr>
              <w:pStyle w:val="TAC"/>
              <w:rPr>
                <w:ins w:id="1102" w:author="作者"/>
                <w:sz w:val="16"/>
                <w:szCs w:val="16"/>
              </w:rPr>
            </w:pPr>
            <w:ins w:id="1103" w:author="作者">
              <w:r>
                <w:rPr>
                  <w:rFonts w:cs="Arial"/>
                  <w:sz w:val="16"/>
                  <w:szCs w:val="16"/>
                  <w:lang w:eastAsia="zh-TW"/>
                </w:rPr>
                <w:t>4</w:t>
              </w:r>
            </w:ins>
          </w:p>
        </w:tc>
      </w:tr>
      <w:tr w:rsidR="00CB6689" w14:paraId="1E63F530" w14:textId="77777777" w:rsidTr="00CB6689">
        <w:trPr>
          <w:ins w:id="1104" w:author="作者"/>
        </w:trPr>
        <w:tc>
          <w:tcPr>
            <w:tcW w:w="9857" w:type="dxa"/>
            <w:vMerge/>
            <w:tcBorders>
              <w:top w:val="single" w:sz="4" w:space="0" w:color="auto"/>
              <w:left w:val="single" w:sz="4" w:space="0" w:color="auto"/>
              <w:bottom w:val="single" w:sz="4" w:space="0" w:color="auto"/>
              <w:right w:val="single" w:sz="4" w:space="0" w:color="auto"/>
            </w:tcBorders>
            <w:vAlign w:val="center"/>
            <w:hideMark/>
          </w:tcPr>
          <w:p w14:paraId="0C2A7CA7" w14:textId="77777777" w:rsidR="00CB6689" w:rsidRDefault="00CB6689">
            <w:pPr>
              <w:spacing w:after="0"/>
              <w:rPr>
                <w:ins w:id="1105" w:author="作者"/>
                <w:rFonts w:ascii="Arial" w:hAnsi="Arial"/>
                <w:sz w:val="18"/>
                <w:lang w:val="x-none"/>
              </w:rPr>
            </w:pPr>
          </w:p>
        </w:tc>
        <w:tc>
          <w:tcPr>
            <w:tcW w:w="2811" w:type="dxa"/>
            <w:tcBorders>
              <w:top w:val="single" w:sz="4" w:space="0" w:color="auto"/>
              <w:left w:val="single" w:sz="4" w:space="0" w:color="auto"/>
              <w:bottom w:val="single" w:sz="4" w:space="0" w:color="auto"/>
              <w:right w:val="single" w:sz="4" w:space="0" w:color="auto"/>
            </w:tcBorders>
            <w:vAlign w:val="bottom"/>
            <w:hideMark/>
          </w:tcPr>
          <w:p w14:paraId="54FCBA3B" w14:textId="77777777" w:rsidR="00CB6689" w:rsidRDefault="00CB6689">
            <w:pPr>
              <w:pStyle w:val="TAC"/>
              <w:jc w:val="left"/>
              <w:rPr>
                <w:ins w:id="1106" w:author="作者"/>
                <w:sz w:val="16"/>
                <w:szCs w:val="16"/>
                <w:lang w:eastAsia="zh-CN"/>
              </w:rPr>
            </w:pPr>
            <w:ins w:id="1107" w:author="作者">
              <w:r>
                <w:rPr>
                  <w:sz w:val="16"/>
                  <w:szCs w:val="16"/>
                  <w:lang w:eastAsia="zh-CN"/>
                </w:rPr>
                <w:t>NR Band n77, n79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E813FAC" w14:textId="77777777" w:rsidR="00CB6689" w:rsidRDefault="00CB6689">
            <w:pPr>
              <w:pStyle w:val="TAC"/>
              <w:rPr>
                <w:ins w:id="1108" w:author="作者"/>
                <w:sz w:val="16"/>
                <w:szCs w:val="16"/>
              </w:rPr>
            </w:pPr>
            <w:ins w:id="1109" w:author="作者">
              <w:r>
                <w:rPr>
                  <w:rFonts w:cs="Arial"/>
                  <w:sz w:val="16"/>
                  <w:szCs w:val="16"/>
                </w:rPr>
                <w:t>F</w:t>
              </w:r>
              <w:r>
                <w:rPr>
                  <w:rFonts w:cs="Arial"/>
                  <w:sz w:val="16"/>
                  <w:szCs w:val="16"/>
                  <w:vertAlign w:val="subscript"/>
                </w:rPr>
                <w:t>DL_low</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F74AC4F" w14:textId="77777777" w:rsidR="00CB6689" w:rsidRDefault="00CB6689">
            <w:pPr>
              <w:pStyle w:val="TAC"/>
              <w:rPr>
                <w:ins w:id="1110" w:author="作者"/>
                <w:sz w:val="16"/>
                <w:szCs w:val="16"/>
              </w:rPr>
            </w:pPr>
            <w:ins w:id="1111" w:author="作者">
              <w:r>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A03323B" w14:textId="77777777" w:rsidR="00CB6689" w:rsidRDefault="00CB6689">
            <w:pPr>
              <w:pStyle w:val="TAC"/>
              <w:rPr>
                <w:ins w:id="1112" w:author="作者"/>
                <w:sz w:val="16"/>
                <w:szCs w:val="16"/>
              </w:rPr>
            </w:pPr>
            <w:ins w:id="1113" w:author="作者">
              <w:r>
                <w:rPr>
                  <w:rFonts w:cs="Arial"/>
                  <w:sz w:val="16"/>
                  <w:szCs w:val="16"/>
                </w:rPr>
                <w:t>F</w:t>
              </w:r>
              <w:r>
                <w:rPr>
                  <w:rFonts w:cs="Arial"/>
                  <w:sz w:val="16"/>
                  <w:szCs w:val="16"/>
                  <w:vertAlign w:val="subscript"/>
                </w:rPr>
                <w:t>DL_high</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67AAF1F9" w14:textId="77777777" w:rsidR="00CB6689" w:rsidRDefault="00CB6689">
            <w:pPr>
              <w:pStyle w:val="TAC"/>
              <w:rPr>
                <w:ins w:id="1114" w:author="作者"/>
                <w:sz w:val="16"/>
                <w:szCs w:val="16"/>
              </w:rPr>
            </w:pPr>
            <w:ins w:id="1115" w:author="作者">
              <w:r>
                <w:rPr>
                  <w:rFonts w:cs="Arial"/>
                  <w:sz w:val="16"/>
                  <w:szCs w:val="16"/>
                </w:rPr>
                <w:t>-50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411D711" w14:textId="77777777" w:rsidR="00CB6689" w:rsidRDefault="00CB6689">
            <w:pPr>
              <w:pStyle w:val="TAC"/>
              <w:rPr>
                <w:ins w:id="1116" w:author="作者"/>
                <w:sz w:val="16"/>
                <w:szCs w:val="16"/>
              </w:rPr>
            </w:pPr>
            <w:ins w:id="1117" w:author="作者">
              <w:r>
                <w:rPr>
                  <w:rFonts w:cs="Arial"/>
                  <w:sz w:val="16"/>
                  <w:szCs w:val="16"/>
                </w:rPr>
                <w:t>1</w:t>
              </w:r>
            </w:ins>
          </w:p>
        </w:tc>
        <w:tc>
          <w:tcPr>
            <w:tcW w:w="929" w:type="dxa"/>
            <w:tcBorders>
              <w:top w:val="single" w:sz="4" w:space="0" w:color="auto"/>
              <w:left w:val="single" w:sz="4" w:space="0" w:color="auto"/>
              <w:bottom w:val="single" w:sz="4" w:space="0" w:color="auto"/>
              <w:right w:val="single" w:sz="4" w:space="0" w:color="auto"/>
            </w:tcBorders>
            <w:vAlign w:val="center"/>
            <w:hideMark/>
          </w:tcPr>
          <w:p w14:paraId="5B747972" w14:textId="77777777" w:rsidR="00CB6689" w:rsidRDefault="00CB6689">
            <w:pPr>
              <w:pStyle w:val="TAC"/>
              <w:rPr>
                <w:ins w:id="1118" w:author="作者"/>
                <w:sz w:val="16"/>
                <w:szCs w:val="16"/>
              </w:rPr>
            </w:pPr>
            <w:ins w:id="1119" w:author="作者">
              <w:r>
                <w:rPr>
                  <w:rFonts w:cs="Arial"/>
                  <w:sz w:val="16"/>
                  <w:szCs w:val="16"/>
                </w:rPr>
                <w:t>2</w:t>
              </w:r>
            </w:ins>
          </w:p>
        </w:tc>
      </w:tr>
      <w:tr w:rsidR="00CB6689" w14:paraId="7015A429" w14:textId="77777777" w:rsidTr="00CB6689">
        <w:trPr>
          <w:ins w:id="1120" w:author="作者"/>
        </w:trPr>
        <w:tc>
          <w:tcPr>
            <w:tcW w:w="9857" w:type="dxa"/>
            <w:vMerge/>
            <w:tcBorders>
              <w:top w:val="single" w:sz="4" w:space="0" w:color="auto"/>
              <w:left w:val="single" w:sz="4" w:space="0" w:color="auto"/>
              <w:bottom w:val="single" w:sz="4" w:space="0" w:color="auto"/>
              <w:right w:val="single" w:sz="4" w:space="0" w:color="auto"/>
            </w:tcBorders>
            <w:vAlign w:val="center"/>
            <w:hideMark/>
          </w:tcPr>
          <w:p w14:paraId="7BC2060E" w14:textId="77777777" w:rsidR="00CB6689" w:rsidRDefault="00CB6689">
            <w:pPr>
              <w:spacing w:after="0"/>
              <w:rPr>
                <w:ins w:id="1121" w:author="作者"/>
                <w:rFonts w:ascii="Arial" w:hAnsi="Arial"/>
                <w:sz w:val="18"/>
                <w:lang w:val="x-none"/>
              </w:rPr>
            </w:pPr>
          </w:p>
        </w:tc>
        <w:tc>
          <w:tcPr>
            <w:tcW w:w="2811" w:type="dxa"/>
            <w:tcBorders>
              <w:top w:val="single" w:sz="4" w:space="0" w:color="auto"/>
              <w:left w:val="single" w:sz="4" w:space="0" w:color="auto"/>
              <w:bottom w:val="single" w:sz="4" w:space="0" w:color="auto"/>
              <w:right w:val="single" w:sz="4" w:space="0" w:color="auto"/>
            </w:tcBorders>
            <w:vAlign w:val="bottom"/>
            <w:hideMark/>
          </w:tcPr>
          <w:p w14:paraId="5D6F3C33" w14:textId="77777777" w:rsidR="00CB6689" w:rsidRDefault="00CB6689">
            <w:pPr>
              <w:pStyle w:val="TAC"/>
              <w:jc w:val="left"/>
              <w:rPr>
                <w:ins w:id="1122" w:author="作者"/>
                <w:sz w:val="16"/>
                <w:szCs w:val="16"/>
                <w:lang w:eastAsia="zh-CN"/>
              </w:rPr>
            </w:pPr>
            <w:ins w:id="1123" w:author="作者">
              <w:r>
                <w:rPr>
                  <w:rFonts w:cs="Arial"/>
                  <w:sz w:val="16"/>
                  <w:szCs w:val="16"/>
                </w:rPr>
                <w:t>E-UTRA Band 11, 18, 19, 21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F6546C6" w14:textId="77777777" w:rsidR="00CB6689" w:rsidRDefault="00CB6689">
            <w:pPr>
              <w:pStyle w:val="TAC"/>
              <w:rPr>
                <w:ins w:id="1124" w:author="作者"/>
                <w:rFonts w:cs="Arial"/>
                <w:sz w:val="16"/>
                <w:szCs w:val="16"/>
              </w:rPr>
            </w:pPr>
            <w:ins w:id="1125" w:author="作者">
              <w:r>
                <w:rPr>
                  <w:rFonts w:cs="Arial"/>
                  <w:sz w:val="16"/>
                  <w:szCs w:val="16"/>
                </w:rPr>
                <w:t>F</w:t>
              </w:r>
              <w:r>
                <w:rPr>
                  <w:rFonts w:cs="Arial"/>
                  <w:sz w:val="16"/>
                  <w:szCs w:val="16"/>
                  <w:vertAlign w:val="subscript"/>
                </w:rPr>
                <w:t>DL_low</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B58D007" w14:textId="77777777" w:rsidR="00CB6689" w:rsidRDefault="00CB6689">
            <w:pPr>
              <w:pStyle w:val="TAC"/>
              <w:rPr>
                <w:ins w:id="1126" w:author="作者"/>
                <w:rFonts w:cs="Arial"/>
                <w:sz w:val="16"/>
                <w:szCs w:val="16"/>
              </w:rPr>
            </w:pPr>
            <w:ins w:id="1127" w:author="作者">
              <w:r>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9317BED" w14:textId="77777777" w:rsidR="00CB6689" w:rsidRDefault="00CB6689">
            <w:pPr>
              <w:pStyle w:val="TAC"/>
              <w:rPr>
                <w:ins w:id="1128" w:author="作者"/>
                <w:rFonts w:cs="Arial"/>
                <w:sz w:val="16"/>
                <w:szCs w:val="16"/>
              </w:rPr>
            </w:pPr>
            <w:ins w:id="1129" w:author="作者">
              <w:r>
                <w:rPr>
                  <w:rFonts w:cs="Arial"/>
                  <w:sz w:val="16"/>
                  <w:szCs w:val="16"/>
                </w:rPr>
                <w:t>F</w:t>
              </w:r>
              <w:r>
                <w:rPr>
                  <w:rFonts w:cs="Arial"/>
                  <w:sz w:val="16"/>
                  <w:szCs w:val="16"/>
                  <w:vertAlign w:val="subscript"/>
                </w:rPr>
                <w:t>DL_high</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A6C15B4" w14:textId="77777777" w:rsidR="00CB6689" w:rsidRDefault="00CB6689">
            <w:pPr>
              <w:pStyle w:val="TAC"/>
              <w:rPr>
                <w:ins w:id="1130" w:author="作者"/>
                <w:rFonts w:cs="Arial"/>
                <w:sz w:val="16"/>
                <w:szCs w:val="16"/>
              </w:rPr>
            </w:pPr>
            <w:ins w:id="1131" w:author="作者">
              <w:r>
                <w:rPr>
                  <w:rFonts w:cs="Arial"/>
                  <w:sz w:val="16"/>
                  <w:szCs w:val="16"/>
                </w:rPr>
                <w:t>-50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F8975BA" w14:textId="77777777" w:rsidR="00CB6689" w:rsidRDefault="00CB6689">
            <w:pPr>
              <w:pStyle w:val="TAC"/>
              <w:rPr>
                <w:ins w:id="1132" w:author="作者"/>
                <w:rFonts w:cs="Arial"/>
                <w:sz w:val="16"/>
                <w:szCs w:val="16"/>
              </w:rPr>
            </w:pPr>
            <w:ins w:id="1133" w:author="作者">
              <w:r>
                <w:rPr>
                  <w:rFonts w:cs="Arial"/>
                  <w:sz w:val="16"/>
                  <w:szCs w:val="16"/>
                </w:rPr>
                <w:t>1</w:t>
              </w:r>
            </w:ins>
          </w:p>
        </w:tc>
        <w:tc>
          <w:tcPr>
            <w:tcW w:w="929" w:type="dxa"/>
            <w:tcBorders>
              <w:top w:val="single" w:sz="4" w:space="0" w:color="auto"/>
              <w:left w:val="single" w:sz="4" w:space="0" w:color="auto"/>
              <w:bottom w:val="single" w:sz="4" w:space="0" w:color="auto"/>
              <w:right w:val="single" w:sz="4" w:space="0" w:color="auto"/>
            </w:tcBorders>
            <w:vAlign w:val="center"/>
            <w:hideMark/>
          </w:tcPr>
          <w:p w14:paraId="57764A85" w14:textId="77777777" w:rsidR="00CB6689" w:rsidRDefault="00CB6689">
            <w:pPr>
              <w:pStyle w:val="TAC"/>
              <w:rPr>
                <w:ins w:id="1134" w:author="作者"/>
                <w:rFonts w:cs="Arial"/>
                <w:sz w:val="16"/>
                <w:szCs w:val="16"/>
              </w:rPr>
            </w:pPr>
            <w:ins w:id="1135" w:author="作者">
              <w:r>
                <w:rPr>
                  <w:rFonts w:cs="Arial"/>
                  <w:sz w:val="16"/>
                  <w:szCs w:val="16"/>
                </w:rPr>
                <w:t>10</w:t>
              </w:r>
            </w:ins>
          </w:p>
        </w:tc>
      </w:tr>
      <w:tr w:rsidR="00CB6689" w14:paraId="7CE19E04" w14:textId="77777777" w:rsidTr="00CB6689">
        <w:trPr>
          <w:ins w:id="1136" w:author="作者"/>
        </w:trPr>
        <w:tc>
          <w:tcPr>
            <w:tcW w:w="9857" w:type="dxa"/>
            <w:vMerge/>
            <w:tcBorders>
              <w:top w:val="single" w:sz="4" w:space="0" w:color="auto"/>
              <w:left w:val="single" w:sz="4" w:space="0" w:color="auto"/>
              <w:bottom w:val="single" w:sz="4" w:space="0" w:color="auto"/>
              <w:right w:val="single" w:sz="4" w:space="0" w:color="auto"/>
            </w:tcBorders>
            <w:vAlign w:val="center"/>
            <w:hideMark/>
          </w:tcPr>
          <w:p w14:paraId="09479C8E" w14:textId="77777777" w:rsidR="00CB6689" w:rsidRDefault="00CB6689">
            <w:pPr>
              <w:spacing w:after="0"/>
              <w:rPr>
                <w:ins w:id="1137" w:author="作者"/>
                <w:rFonts w:ascii="Arial" w:hAnsi="Arial"/>
                <w:sz w:val="18"/>
                <w:lang w:val="x-none"/>
              </w:rPr>
            </w:pPr>
          </w:p>
        </w:tc>
        <w:tc>
          <w:tcPr>
            <w:tcW w:w="2811" w:type="dxa"/>
            <w:tcBorders>
              <w:top w:val="single" w:sz="4" w:space="0" w:color="auto"/>
              <w:left w:val="single" w:sz="4" w:space="0" w:color="auto"/>
              <w:bottom w:val="single" w:sz="4" w:space="0" w:color="auto"/>
              <w:right w:val="single" w:sz="4" w:space="0" w:color="auto"/>
            </w:tcBorders>
            <w:vAlign w:val="bottom"/>
            <w:hideMark/>
          </w:tcPr>
          <w:p w14:paraId="1B4D972E" w14:textId="77777777" w:rsidR="00CB6689" w:rsidRDefault="00CB6689">
            <w:pPr>
              <w:pStyle w:val="TAC"/>
              <w:jc w:val="left"/>
              <w:rPr>
                <w:ins w:id="1138" w:author="作者"/>
                <w:sz w:val="16"/>
                <w:szCs w:val="16"/>
                <w:lang w:eastAsia="zh-CN"/>
              </w:rPr>
            </w:pPr>
            <w:ins w:id="1139" w:author="作者">
              <w:r>
                <w:rPr>
                  <w:sz w:val="16"/>
                  <w:szCs w:val="16"/>
                </w:rPr>
                <w:t>Frequency range</w:t>
              </w:r>
            </w:ins>
          </w:p>
        </w:tc>
        <w:tc>
          <w:tcPr>
            <w:tcW w:w="990" w:type="dxa"/>
            <w:tcBorders>
              <w:top w:val="single" w:sz="4" w:space="0" w:color="auto"/>
              <w:left w:val="single" w:sz="4" w:space="0" w:color="auto"/>
              <w:bottom w:val="single" w:sz="4" w:space="0" w:color="auto"/>
              <w:right w:val="single" w:sz="4" w:space="0" w:color="auto"/>
            </w:tcBorders>
            <w:vAlign w:val="bottom"/>
            <w:hideMark/>
          </w:tcPr>
          <w:p w14:paraId="0AAD7DE8" w14:textId="77777777" w:rsidR="00CB6689" w:rsidRDefault="00CB6689">
            <w:pPr>
              <w:pStyle w:val="TAC"/>
              <w:rPr>
                <w:ins w:id="1140" w:author="作者"/>
                <w:rFonts w:cs="Arial"/>
                <w:sz w:val="16"/>
                <w:szCs w:val="16"/>
              </w:rPr>
            </w:pPr>
            <w:ins w:id="1141" w:author="作者">
              <w:r>
                <w:rPr>
                  <w:rFonts w:cs="Arial"/>
                  <w:sz w:val="16"/>
                  <w:szCs w:val="16"/>
                </w:rPr>
                <w:t>1884.5</w:t>
              </w:r>
            </w:ins>
          </w:p>
        </w:tc>
        <w:tc>
          <w:tcPr>
            <w:tcW w:w="630" w:type="dxa"/>
            <w:tcBorders>
              <w:top w:val="single" w:sz="4" w:space="0" w:color="auto"/>
              <w:left w:val="single" w:sz="4" w:space="0" w:color="auto"/>
              <w:bottom w:val="single" w:sz="4" w:space="0" w:color="auto"/>
              <w:right w:val="single" w:sz="4" w:space="0" w:color="auto"/>
            </w:tcBorders>
            <w:vAlign w:val="bottom"/>
            <w:hideMark/>
          </w:tcPr>
          <w:p w14:paraId="3CC3D79E" w14:textId="77777777" w:rsidR="00CB6689" w:rsidRDefault="00CB6689">
            <w:pPr>
              <w:pStyle w:val="TAC"/>
              <w:rPr>
                <w:ins w:id="1142" w:author="作者"/>
                <w:rFonts w:cs="Arial"/>
                <w:sz w:val="16"/>
                <w:szCs w:val="16"/>
              </w:rPr>
            </w:pPr>
            <w:ins w:id="1143" w:author="作者">
              <w:r>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403393ED" w14:textId="77777777" w:rsidR="00CB6689" w:rsidRDefault="00CB6689">
            <w:pPr>
              <w:pStyle w:val="TAC"/>
              <w:rPr>
                <w:ins w:id="1144" w:author="作者"/>
                <w:rFonts w:cs="Arial"/>
                <w:sz w:val="16"/>
                <w:szCs w:val="16"/>
              </w:rPr>
            </w:pPr>
            <w:ins w:id="1145" w:author="作者">
              <w:r>
                <w:rPr>
                  <w:rFonts w:cs="Arial"/>
                  <w:sz w:val="16"/>
                  <w:szCs w:val="16"/>
                </w:rPr>
                <w:t>1915.7</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5BEC889" w14:textId="77777777" w:rsidR="00CB6689" w:rsidRDefault="00CB6689">
            <w:pPr>
              <w:pStyle w:val="TAC"/>
              <w:rPr>
                <w:ins w:id="1146" w:author="作者"/>
                <w:rFonts w:cs="Arial"/>
                <w:sz w:val="16"/>
                <w:szCs w:val="16"/>
              </w:rPr>
            </w:pPr>
            <w:ins w:id="1147" w:author="作者">
              <w:r>
                <w:rPr>
                  <w:rFonts w:cs="Arial"/>
                  <w:sz w:val="16"/>
                  <w:szCs w:val="16"/>
                </w:rPr>
                <w:t>-41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31FF6A7" w14:textId="77777777" w:rsidR="00CB6689" w:rsidRDefault="00CB6689">
            <w:pPr>
              <w:pStyle w:val="TAC"/>
              <w:rPr>
                <w:ins w:id="1148" w:author="作者"/>
                <w:rFonts w:cs="Arial"/>
                <w:sz w:val="16"/>
                <w:szCs w:val="16"/>
              </w:rPr>
            </w:pPr>
            <w:ins w:id="1149" w:author="作者">
              <w:r>
                <w:rPr>
                  <w:rFonts w:cs="Arial"/>
                  <w:sz w:val="16"/>
                  <w:szCs w:val="16"/>
                </w:rPr>
                <w:t>0.3</w:t>
              </w:r>
            </w:ins>
          </w:p>
        </w:tc>
        <w:tc>
          <w:tcPr>
            <w:tcW w:w="929" w:type="dxa"/>
            <w:tcBorders>
              <w:top w:val="single" w:sz="4" w:space="0" w:color="auto"/>
              <w:left w:val="single" w:sz="4" w:space="0" w:color="auto"/>
              <w:bottom w:val="single" w:sz="4" w:space="0" w:color="auto"/>
              <w:right w:val="single" w:sz="4" w:space="0" w:color="auto"/>
            </w:tcBorders>
            <w:vAlign w:val="center"/>
            <w:hideMark/>
          </w:tcPr>
          <w:p w14:paraId="0C463811" w14:textId="77777777" w:rsidR="00CB6689" w:rsidRDefault="00CB6689">
            <w:pPr>
              <w:pStyle w:val="TAC"/>
              <w:rPr>
                <w:ins w:id="1150" w:author="作者"/>
                <w:rFonts w:cs="Arial"/>
                <w:sz w:val="16"/>
                <w:szCs w:val="16"/>
              </w:rPr>
            </w:pPr>
            <w:ins w:id="1151" w:author="作者">
              <w:r>
                <w:rPr>
                  <w:rFonts w:cs="Arial"/>
                  <w:sz w:val="16"/>
                  <w:szCs w:val="16"/>
                  <w:lang w:eastAsia="zh-TW"/>
                </w:rPr>
                <w:t>3, 10</w:t>
              </w:r>
            </w:ins>
          </w:p>
        </w:tc>
      </w:tr>
      <w:tr w:rsidR="00CB6689" w14:paraId="07E3F4FC" w14:textId="77777777" w:rsidTr="00CB6689">
        <w:trPr>
          <w:ins w:id="1152" w:author="作者"/>
        </w:trPr>
        <w:tc>
          <w:tcPr>
            <w:tcW w:w="9857" w:type="dxa"/>
            <w:vMerge/>
            <w:tcBorders>
              <w:top w:val="single" w:sz="4" w:space="0" w:color="auto"/>
              <w:left w:val="single" w:sz="4" w:space="0" w:color="auto"/>
              <w:bottom w:val="single" w:sz="4" w:space="0" w:color="auto"/>
              <w:right w:val="single" w:sz="4" w:space="0" w:color="auto"/>
            </w:tcBorders>
            <w:vAlign w:val="center"/>
            <w:hideMark/>
          </w:tcPr>
          <w:p w14:paraId="76780858" w14:textId="77777777" w:rsidR="00CB6689" w:rsidRDefault="00CB6689">
            <w:pPr>
              <w:spacing w:after="0"/>
              <w:rPr>
                <w:ins w:id="1153" w:author="作者"/>
                <w:rFonts w:ascii="Arial" w:hAnsi="Arial"/>
                <w:sz w:val="18"/>
                <w:lang w:val="x-none"/>
              </w:rPr>
            </w:pPr>
          </w:p>
        </w:tc>
        <w:tc>
          <w:tcPr>
            <w:tcW w:w="2811" w:type="dxa"/>
            <w:tcBorders>
              <w:top w:val="single" w:sz="4" w:space="0" w:color="auto"/>
              <w:left w:val="single" w:sz="4" w:space="0" w:color="auto"/>
              <w:bottom w:val="single" w:sz="4" w:space="0" w:color="auto"/>
              <w:right w:val="single" w:sz="4" w:space="0" w:color="auto"/>
            </w:tcBorders>
            <w:vAlign w:val="center"/>
            <w:hideMark/>
          </w:tcPr>
          <w:p w14:paraId="75E512C6" w14:textId="77777777" w:rsidR="00CB6689" w:rsidRDefault="00CB6689">
            <w:pPr>
              <w:pStyle w:val="TAC"/>
              <w:jc w:val="both"/>
              <w:rPr>
                <w:ins w:id="1154" w:author="作者"/>
                <w:lang w:eastAsia="zh-CN"/>
              </w:rPr>
            </w:pPr>
            <w:ins w:id="1155" w:author="作者">
              <w:r>
                <w:rPr>
                  <w:rFonts w:cs="Arial"/>
                  <w:sz w:val="16"/>
                  <w:szCs w:val="16"/>
                </w:rPr>
                <w:t>Frequency range</w:t>
              </w:r>
            </w:ins>
          </w:p>
        </w:tc>
        <w:tc>
          <w:tcPr>
            <w:tcW w:w="990" w:type="dxa"/>
            <w:tcBorders>
              <w:top w:val="single" w:sz="4" w:space="0" w:color="auto"/>
              <w:left w:val="single" w:sz="4" w:space="0" w:color="auto"/>
              <w:bottom w:val="single" w:sz="4" w:space="0" w:color="auto"/>
              <w:right w:val="single" w:sz="4" w:space="0" w:color="auto"/>
            </w:tcBorders>
            <w:vAlign w:val="bottom"/>
            <w:hideMark/>
          </w:tcPr>
          <w:p w14:paraId="700E2B0A" w14:textId="77777777" w:rsidR="00CB6689" w:rsidRDefault="00CB6689">
            <w:pPr>
              <w:pStyle w:val="TAC"/>
              <w:rPr>
                <w:ins w:id="1156" w:author="作者"/>
              </w:rPr>
            </w:pPr>
            <w:ins w:id="1157" w:author="作者">
              <w:r>
                <w:rPr>
                  <w:rFonts w:cs="Arial"/>
                  <w:sz w:val="16"/>
                  <w:szCs w:val="16"/>
                </w:rPr>
                <w:t>1880</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A961B3C" w14:textId="77777777" w:rsidR="00CB6689" w:rsidRDefault="00CB6689">
            <w:pPr>
              <w:pStyle w:val="TAC"/>
              <w:rPr>
                <w:ins w:id="1158" w:author="作者"/>
              </w:rPr>
            </w:pPr>
            <w:ins w:id="1159" w:author="作者">
              <w:r>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1B9FCFB3" w14:textId="77777777" w:rsidR="00CB6689" w:rsidRDefault="00CB6689">
            <w:pPr>
              <w:pStyle w:val="TAC"/>
              <w:rPr>
                <w:ins w:id="1160" w:author="作者"/>
              </w:rPr>
            </w:pPr>
            <w:ins w:id="1161" w:author="作者">
              <w:r>
                <w:rPr>
                  <w:rFonts w:cs="Arial"/>
                  <w:sz w:val="16"/>
                  <w:szCs w:val="16"/>
                </w:rPr>
                <w:t>1895</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5CEFC604" w14:textId="77777777" w:rsidR="00CB6689" w:rsidRDefault="00CB6689">
            <w:pPr>
              <w:pStyle w:val="TAC"/>
              <w:rPr>
                <w:ins w:id="1162" w:author="作者"/>
              </w:rPr>
            </w:pPr>
            <w:ins w:id="1163" w:author="作者">
              <w:r>
                <w:rPr>
                  <w:rFonts w:cs="Arial"/>
                  <w:sz w:val="16"/>
                  <w:szCs w:val="16"/>
                </w:rPr>
                <w:t>-40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58C65EF" w14:textId="77777777" w:rsidR="00CB6689" w:rsidRDefault="00CB6689">
            <w:pPr>
              <w:pStyle w:val="TAC"/>
              <w:rPr>
                <w:ins w:id="1164" w:author="作者"/>
              </w:rPr>
            </w:pPr>
            <w:ins w:id="1165" w:author="作者">
              <w:r>
                <w:rPr>
                  <w:rFonts w:cs="Arial"/>
                  <w:sz w:val="16"/>
                  <w:szCs w:val="16"/>
                </w:rPr>
                <w:t>1</w:t>
              </w:r>
            </w:ins>
          </w:p>
        </w:tc>
        <w:tc>
          <w:tcPr>
            <w:tcW w:w="929" w:type="dxa"/>
            <w:tcBorders>
              <w:top w:val="single" w:sz="4" w:space="0" w:color="auto"/>
              <w:left w:val="single" w:sz="4" w:space="0" w:color="auto"/>
              <w:bottom w:val="single" w:sz="4" w:space="0" w:color="auto"/>
              <w:right w:val="single" w:sz="4" w:space="0" w:color="auto"/>
            </w:tcBorders>
            <w:vAlign w:val="center"/>
            <w:hideMark/>
          </w:tcPr>
          <w:p w14:paraId="262F83E7" w14:textId="77777777" w:rsidR="00CB6689" w:rsidRDefault="00CB6689">
            <w:pPr>
              <w:pStyle w:val="TAC"/>
              <w:rPr>
                <w:ins w:id="1166" w:author="作者"/>
              </w:rPr>
            </w:pPr>
            <w:ins w:id="1167" w:author="作者">
              <w:r>
                <w:rPr>
                  <w:rFonts w:cs="Arial"/>
                  <w:sz w:val="16"/>
                  <w:szCs w:val="16"/>
                  <w:lang w:eastAsia="zh-TW"/>
                </w:rPr>
                <w:t>4</w:t>
              </w:r>
              <w:r>
                <w:rPr>
                  <w:rFonts w:cs="Arial"/>
                  <w:sz w:val="16"/>
                  <w:szCs w:val="16"/>
                </w:rPr>
                <w:t>,</w:t>
              </w:r>
              <w:r>
                <w:rPr>
                  <w:rFonts w:cs="Arial"/>
                  <w:sz w:val="16"/>
                  <w:szCs w:val="16"/>
                  <w:lang w:eastAsia="ko-KR"/>
                </w:rPr>
                <w:t>6</w:t>
              </w:r>
            </w:ins>
          </w:p>
        </w:tc>
      </w:tr>
      <w:tr w:rsidR="00CB6689" w14:paraId="2E58CD3B" w14:textId="77777777" w:rsidTr="00CB6689">
        <w:trPr>
          <w:ins w:id="1168" w:author="作者"/>
        </w:trPr>
        <w:tc>
          <w:tcPr>
            <w:tcW w:w="9857" w:type="dxa"/>
            <w:vMerge/>
            <w:tcBorders>
              <w:top w:val="single" w:sz="4" w:space="0" w:color="auto"/>
              <w:left w:val="single" w:sz="4" w:space="0" w:color="auto"/>
              <w:bottom w:val="single" w:sz="4" w:space="0" w:color="auto"/>
              <w:right w:val="single" w:sz="4" w:space="0" w:color="auto"/>
            </w:tcBorders>
            <w:vAlign w:val="center"/>
            <w:hideMark/>
          </w:tcPr>
          <w:p w14:paraId="4F3A26A3" w14:textId="77777777" w:rsidR="00CB6689" w:rsidRDefault="00CB6689">
            <w:pPr>
              <w:spacing w:after="0"/>
              <w:rPr>
                <w:ins w:id="1169" w:author="作者"/>
                <w:rFonts w:ascii="Arial" w:hAnsi="Arial"/>
                <w:sz w:val="18"/>
                <w:lang w:val="x-none"/>
              </w:rPr>
            </w:pPr>
          </w:p>
        </w:tc>
        <w:tc>
          <w:tcPr>
            <w:tcW w:w="2811" w:type="dxa"/>
            <w:tcBorders>
              <w:top w:val="single" w:sz="4" w:space="0" w:color="auto"/>
              <w:left w:val="single" w:sz="4" w:space="0" w:color="auto"/>
              <w:bottom w:val="single" w:sz="4" w:space="0" w:color="auto"/>
              <w:right w:val="single" w:sz="4" w:space="0" w:color="auto"/>
            </w:tcBorders>
            <w:vAlign w:val="center"/>
            <w:hideMark/>
          </w:tcPr>
          <w:p w14:paraId="04E912CF" w14:textId="77777777" w:rsidR="00CB6689" w:rsidRDefault="00CB6689">
            <w:pPr>
              <w:pStyle w:val="TAC"/>
              <w:jc w:val="both"/>
              <w:rPr>
                <w:ins w:id="1170" w:author="作者"/>
              </w:rPr>
            </w:pPr>
            <w:ins w:id="1171" w:author="作者">
              <w:r>
                <w:rPr>
                  <w:sz w:val="16"/>
                  <w:szCs w:val="16"/>
                </w:rPr>
                <w:t>Frequency range</w:t>
              </w:r>
            </w:ins>
          </w:p>
        </w:tc>
        <w:tc>
          <w:tcPr>
            <w:tcW w:w="990" w:type="dxa"/>
            <w:tcBorders>
              <w:top w:val="single" w:sz="4" w:space="0" w:color="auto"/>
              <w:left w:val="single" w:sz="4" w:space="0" w:color="auto"/>
              <w:bottom w:val="single" w:sz="4" w:space="0" w:color="auto"/>
              <w:right w:val="single" w:sz="4" w:space="0" w:color="auto"/>
            </w:tcBorders>
            <w:vAlign w:val="bottom"/>
            <w:hideMark/>
          </w:tcPr>
          <w:p w14:paraId="7C834FA2" w14:textId="77777777" w:rsidR="00CB6689" w:rsidRDefault="00CB6689">
            <w:pPr>
              <w:pStyle w:val="TAC"/>
              <w:rPr>
                <w:ins w:id="1172" w:author="作者"/>
              </w:rPr>
            </w:pPr>
            <w:ins w:id="1173" w:author="作者">
              <w:r>
                <w:rPr>
                  <w:rFonts w:cs="Arial"/>
                  <w:sz w:val="16"/>
                  <w:szCs w:val="16"/>
                </w:rPr>
                <w:t>1895</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4930225" w14:textId="77777777" w:rsidR="00CB6689" w:rsidRDefault="00CB6689">
            <w:pPr>
              <w:pStyle w:val="TAC"/>
              <w:rPr>
                <w:ins w:id="1174" w:author="作者"/>
              </w:rPr>
            </w:pPr>
            <w:ins w:id="1175" w:author="作者">
              <w:r>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26C62EDE" w14:textId="77777777" w:rsidR="00CB6689" w:rsidRDefault="00CB6689">
            <w:pPr>
              <w:pStyle w:val="TAC"/>
              <w:rPr>
                <w:ins w:id="1176" w:author="作者"/>
              </w:rPr>
            </w:pPr>
            <w:ins w:id="1177" w:author="作者">
              <w:r>
                <w:rPr>
                  <w:rFonts w:cs="Arial"/>
                  <w:sz w:val="16"/>
                  <w:szCs w:val="16"/>
                </w:rPr>
                <w:t>1915</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1C00C3EE" w14:textId="77777777" w:rsidR="00CB6689" w:rsidRDefault="00CB6689">
            <w:pPr>
              <w:pStyle w:val="TAC"/>
              <w:rPr>
                <w:ins w:id="1178" w:author="作者"/>
              </w:rPr>
            </w:pPr>
            <w:ins w:id="1179" w:author="作者">
              <w:r>
                <w:rPr>
                  <w:rFonts w:cs="Arial"/>
                  <w:sz w:val="16"/>
                  <w:szCs w:val="16"/>
                </w:rPr>
                <w:t>-15.5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4694DA9" w14:textId="77777777" w:rsidR="00CB6689" w:rsidRDefault="00CB6689">
            <w:pPr>
              <w:pStyle w:val="TAC"/>
              <w:rPr>
                <w:ins w:id="1180" w:author="作者"/>
              </w:rPr>
            </w:pPr>
            <w:ins w:id="1181" w:author="作者">
              <w:r>
                <w:rPr>
                  <w:rFonts w:cs="Arial"/>
                  <w:sz w:val="16"/>
                  <w:szCs w:val="16"/>
                </w:rPr>
                <w:t>5</w:t>
              </w:r>
            </w:ins>
          </w:p>
        </w:tc>
        <w:tc>
          <w:tcPr>
            <w:tcW w:w="929" w:type="dxa"/>
            <w:tcBorders>
              <w:top w:val="single" w:sz="4" w:space="0" w:color="auto"/>
              <w:left w:val="single" w:sz="4" w:space="0" w:color="auto"/>
              <w:bottom w:val="single" w:sz="4" w:space="0" w:color="auto"/>
              <w:right w:val="single" w:sz="4" w:space="0" w:color="auto"/>
            </w:tcBorders>
            <w:vAlign w:val="center"/>
            <w:hideMark/>
          </w:tcPr>
          <w:p w14:paraId="36D5422F" w14:textId="77777777" w:rsidR="00CB6689" w:rsidRDefault="00CB6689">
            <w:pPr>
              <w:pStyle w:val="TAC"/>
              <w:rPr>
                <w:ins w:id="1182" w:author="作者"/>
                <w:lang w:eastAsia="zh-CN"/>
              </w:rPr>
            </w:pPr>
            <w:ins w:id="1183" w:author="作者">
              <w:r>
                <w:rPr>
                  <w:rFonts w:cs="Arial"/>
                  <w:sz w:val="16"/>
                  <w:szCs w:val="16"/>
                  <w:lang w:eastAsia="zh-TW"/>
                </w:rPr>
                <w:t>4</w:t>
              </w:r>
              <w:r>
                <w:rPr>
                  <w:rFonts w:cs="Arial"/>
                  <w:sz w:val="16"/>
                  <w:szCs w:val="16"/>
                </w:rPr>
                <w:t xml:space="preserve">, 6, </w:t>
              </w:r>
              <w:r>
                <w:rPr>
                  <w:rFonts w:cs="Arial"/>
                  <w:sz w:val="16"/>
                  <w:szCs w:val="16"/>
                  <w:lang w:eastAsia="zh-TW"/>
                </w:rPr>
                <w:t>7</w:t>
              </w:r>
            </w:ins>
          </w:p>
        </w:tc>
      </w:tr>
      <w:tr w:rsidR="00CB6689" w14:paraId="62CB9CBC" w14:textId="77777777" w:rsidTr="00CB6689">
        <w:trPr>
          <w:ins w:id="1184" w:author="作者"/>
        </w:trPr>
        <w:tc>
          <w:tcPr>
            <w:tcW w:w="9857" w:type="dxa"/>
            <w:vMerge/>
            <w:tcBorders>
              <w:top w:val="single" w:sz="4" w:space="0" w:color="auto"/>
              <w:left w:val="single" w:sz="4" w:space="0" w:color="auto"/>
              <w:bottom w:val="single" w:sz="4" w:space="0" w:color="auto"/>
              <w:right w:val="single" w:sz="4" w:space="0" w:color="auto"/>
            </w:tcBorders>
            <w:vAlign w:val="center"/>
            <w:hideMark/>
          </w:tcPr>
          <w:p w14:paraId="1FC62734" w14:textId="77777777" w:rsidR="00CB6689" w:rsidRDefault="00CB6689">
            <w:pPr>
              <w:spacing w:after="0"/>
              <w:rPr>
                <w:ins w:id="1185" w:author="作者"/>
                <w:rFonts w:ascii="Arial" w:hAnsi="Arial"/>
                <w:sz w:val="18"/>
                <w:lang w:val="x-none"/>
              </w:rPr>
            </w:pPr>
          </w:p>
        </w:tc>
        <w:tc>
          <w:tcPr>
            <w:tcW w:w="2811" w:type="dxa"/>
            <w:tcBorders>
              <w:top w:val="single" w:sz="4" w:space="0" w:color="auto"/>
              <w:left w:val="single" w:sz="4" w:space="0" w:color="auto"/>
              <w:bottom w:val="single" w:sz="4" w:space="0" w:color="auto"/>
              <w:right w:val="single" w:sz="4" w:space="0" w:color="auto"/>
            </w:tcBorders>
            <w:vAlign w:val="center"/>
            <w:hideMark/>
          </w:tcPr>
          <w:p w14:paraId="0FDAB668" w14:textId="77777777" w:rsidR="00CB6689" w:rsidRDefault="00CB6689">
            <w:pPr>
              <w:pStyle w:val="TAC"/>
              <w:jc w:val="both"/>
              <w:rPr>
                <w:ins w:id="1186" w:author="作者"/>
              </w:rPr>
            </w:pPr>
            <w:ins w:id="1187" w:author="作者">
              <w:r>
                <w:rPr>
                  <w:sz w:val="16"/>
                  <w:szCs w:val="16"/>
                </w:rPr>
                <w:t>Frequency range</w:t>
              </w:r>
            </w:ins>
          </w:p>
        </w:tc>
        <w:tc>
          <w:tcPr>
            <w:tcW w:w="990" w:type="dxa"/>
            <w:tcBorders>
              <w:top w:val="single" w:sz="4" w:space="0" w:color="auto"/>
              <w:left w:val="single" w:sz="4" w:space="0" w:color="auto"/>
              <w:bottom w:val="single" w:sz="4" w:space="0" w:color="auto"/>
              <w:right w:val="single" w:sz="4" w:space="0" w:color="auto"/>
            </w:tcBorders>
            <w:vAlign w:val="bottom"/>
            <w:hideMark/>
          </w:tcPr>
          <w:p w14:paraId="54947651" w14:textId="77777777" w:rsidR="00CB6689" w:rsidRDefault="00CB6689">
            <w:pPr>
              <w:pStyle w:val="TAC"/>
              <w:rPr>
                <w:ins w:id="1188" w:author="作者"/>
              </w:rPr>
            </w:pPr>
            <w:ins w:id="1189" w:author="作者">
              <w:r>
                <w:rPr>
                  <w:rFonts w:cs="Arial"/>
                  <w:sz w:val="16"/>
                  <w:szCs w:val="16"/>
                </w:rPr>
                <w:t>1915</w:t>
              </w:r>
            </w:ins>
          </w:p>
        </w:tc>
        <w:tc>
          <w:tcPr>
            <w:tcW w:w="630" w:type="dxa"/>
            <w:tcBorders>
              <w:top w:val="single" w:sz="4" w:space="0" w:color="auto"/>
              <w:left w:val="single" w:sz="4" w:space="0" w:color="auto"/>
              <w:bottom w:val="single" w:sz="4" w:space="0" w:color="auto"/>
              <w:right w:val="single" w:sz="4" w:space="0" w:color="auto"/>
            </w:tcBorders>
            <w:vAlign w:val="bottom"/>
            <w:hideMark/>
          </w:tcPr>
          <w:p w14:paraId="5E8BE6A7" w14:textId="77777777" w:rsidR="00CB6689" w:rsidRDefault="00CB6689">
            <w:pPr>
              <w:pStyle w:val="TAC"/>
              <w:rPr>
                <w:ins w:id="1190" w:author="作者"/>
              </w:rPr>
            </w:pPr>
            <w:ins w:id="1191" w:author="作者">
              <w:r>
                <w:rPr>
                  <w:rFonts w:cs="Arial"/>
                  <w:sz w:val="16"/>
                  <w:szCs w:val="16"/>
                </w:rPr>
                <w:t>-</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381C7DB8" w14:textId="77777777" w:rsidR="00CB6689" w:rsidRDefault="00CB6689">
            <w:pPr>
              <w:pStyle w:val="TAC"/>
              <w:rPr>
                <w:ins w:id="1192" w:author="作者"/>
              </w:rPr>
            </w:pPr>
            <w:ins w:id="1193" w:author="作者">
              <w:r>
                <w:rPr>
                  <w:rFonts w:cs="Arial"/>
                  <w:sz w:val="16"/>
                  <w:szCs w:val="16"/>
                </w:rPr>
                <w:t>1920</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380FC8A5" w14:textId="77777777" w:rsidR="00CB6689" w:rsidRDefault="00CB6689">
            <w:pPr>
              <w:pStyle w:val="TAC"/>
              <w:rPr>
                <w:ins w:id="1194" w:author="作者"/>
              </w:rPr>
            </w:pPr>
            <w:ins w:id="1195" w:author="作者">
              <w:r>
                <w:rPr>
                  <w:rFonts w:cs="Arial"/>
                  <w:sz w:val="16"/>
                  <w:szCs w:val="16"/>
                </w:rPr>
                <w:t>+1.6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09142C0" w14:textId="77777777" w:rsidR="00CB6689" w:rsidRDefault="00CB6689">
            <w:pPr>
              <w:pStyle w:val="TAC"/>
              <w:rPr>
                <w:ins w:id="1196" w:author="作者"/>
              </w:rPr>
            </w:pPr>
            <w:ins w:id="1197" w:author="作者">
              <w:r>
                <w:rPr>
                  <w:rFonts w:cs="Arial"/>
                  <w:sz w:val="16"/>
                  <w:szCs w:val="16"/>
                </w:rPr>
                <w:t>5</w:t>
              </w:r>
            </w:ins>
          </w:p>
        </w:tc>
        <w:tc>
          <w:tcPr>
            <w:tcW w:w="929" w:type="dxa"/>
            <w:tcBorders>
              <w:top w:val="single" w:sz="4" w:space="0" w:color="auto"/>
              <w:left w:val="single" w:sz="4" w:space="0" w:color="auto"/>
              <w:bottom w:val="single" w:sz="4" w:space="0" w:color="auto"/>
              <w:right w:val="single" w:sz="4" w:space="0" w:color="auto"/>
            </w:tcBorders>
            <w:vAlign w:val="center"/>
            <w:hideMark/>
          </w:tcPr>
          <w:p w14:paraId="6FBA8D4C" w14:textId="77777777" w:rsidR="00CB6689" w:rsidRDefault="00CB6689">
            <w:pPr>
              <w:pStyle w:val="TAC"/>
              <w:rPr>
                <w:ins w:id="1198" w:author="作者"/>
                <w:lang w:eastAsia="zh-CN"/>
              </w:rPr>
            </w:pPr>
            <w:ins w:id="1199" w:author="作者">
              <w:r>
                <w:rPr>
                  <w:rFonts w:cs="Arial"/>
                  <w:sz w:val="16"/>
                  <w:szCs w:val="16"/>
                  <w:lang w:eastAsia="zh-TW"/>
                </w:rPr>
                <w:t>4</w:t>
              </w:r>
              <w:r>
                <w:rPr>
                  <w:rFonts w:cs="Arial"/>
                  <w:sz w:val="16"/>
                  <w:szCs w:val="16"/>
                  <w:lang w:eastAsia="ko-KR"/>
                </w:rPr>
                <w:t xml:space="preserve">, 6, </w:t>
              </w:r>
              <w:r>
                <w:rPr>
                  <w:rFonts w:cs="Arial"/>
                  <w:sz w:val="16"/>
                  <w:szCs w:val="16"/>
                  <w:lang w:eastAsia="zh-TW"/>
                </w:rPr>
                <w:t>7</w:t>
              </w:r>
            </w:ins>
          </w:p>
        </w:tc>
      </w:tr>
      <w:tr w:rsidR="00CB6689" w14:paraId="3B3A49F8" w14:textId="77777777" w:rsidTr="00CB6689">
        <w:trPr>
          <w:ins w:id="1200" w:author="作者"/>
        </w:trPr>
        <w:tc>
          <w:tcPr>
            <w:tcW w:w="9857" w:type="dxa"/>
            <w:gridSpan w:val="8"/>
            <w:tcBorders>
              <w:top w:val="single" w:sz="4" w:space="0" w:color="auto"/>
              <w:left w:val="single" w:sz="4" w:space="0" w:color="auto"/>
              <w:bottom w:val="single" w:sz="4" w:space="0" w:color="auto"/>
              <w:right w:val="single" w:sz="4" w:space="0" w:color="auto"/>
            </w:tcBorders>
            <w:vAlign w:val="center"/>
            <w:hideMark/>
          </w:tcPr>
          <w:p w14:paraId="3848C984" w14:textId="77777777" w:rsidR="00CB6689" w:rsidRDefault="00CB6689">
            <w:pPr>
              <w:pStyle w:val="TAN"/>
              <w:rPr>
                <w:ins w:id="1201" w:author="作者"/>
              </w:rPr>
            </w:pPr>
            <w:ins w:id="1202" w:author="作者">
              <w:r>
                <w:t>N OTE 1:</w:t>
              </w:r>
              <w:r>
                <w:tab/>
                <w:t>F</w:t>
              </w:r>
              <w:r>
                <w:rPr>
                  <w:vertAlign w:val="subscript"/>
                </w:rPr>
                <w:t xml:space="preserve">DL_low </w:t>
              </w:r>
              <w:r>
                <w:t>and F</w:t>
              </w:r>
              <w:r>
                <w:rPr>
                  <w:vertAlign w:val="subscript"/>
                </w:rPr>
                <w:t>DL_high</w:t>
              </w:r>
              <w:r>
                <w:t xml:space="preserve"> refer to each frequency band specified in Table 5.2-1 in TS 38.101-1 or Table 5.5-1 in TS 36.101</w:t>
              </w:r>
            </w:ins>
          </w:p>
          <w:p w14:paraId="5B679209" w14:textId="77777777" w:rsidR="00CB6689" w:rsidRDefault="00CB6689">
            <w:pPr>
              <w:pStyle w:val="TAN"/>
              <w:rPr>
                <w:ins w:id="1203" w:author="作者"/>
              </w:rPr>
            </w:pPr>
            <w:ins w:id="1204" w:author="作者">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ins>
          </w:p>
          <w:p w14:paraId="2F5A4F3E" w14:textId="77777777" w:rsidR="00CB6689" w:rsidRDefault="00CB6689">
            <w:pPr>
              <w:pStyle w:val="TAN"/>
              <w:rPr>
                <w:ins w:id="1205" w:author="作者"/>
              </w:rPr>
            </w:pPr>
            <w:ins w:id="1206" w:author="作者">
              <w:r>
                <w:t>NOTE 3:</w:t>
              </w:r>
              <w:r>
                <w:tab/>
                <w:t>Applicable when co-existence with PHS system operating in 1884.5 -1915.7 MHz</w:t>
              </w:r>
            </w:ins>
          </w:p>
          <w:p w14:paraId="369ECD8C" w14:textId="77777777" w:rsidR="00CB6689" w:rsidRDefault="00CB6689">
            <w:pPr>
              <w:pStyle w:val="TAN"/>
              <w:rPr>
                <w:ins w:id="1207" w:author="作者"/>
              </w:rPr>
            </w:pPr>
            <w:ins w:id="1208" w:author="作者">
              <w:r>
                <w:t>NOTE 4:</w:t>
              </w:r>
              <w:r>
                <w:tab/>
                <w:t>These requirements also apply for the frequency ranges that are less than F</w:t>
              </w:r>
              <w:r>
                <w:rPr>
                  <w:vertAlign w:val="subscript"/>
                </w:rPr>
                <w:t>OOB</w:t>
              </w:r>
              <w:r>
                <w:t xml:space="preserve"> (MHz) in Table 6.5.3.1-1 from the edge of the channel bandwidth.</w:t>
              </w:r>
            </w:ins>
          </w:p>
          <w:p w14:paraId="05404D67" w14:textId="77777777" w:rsidR="00CB6689" w:rsidRDefault="00CB6689">
            <w:pPr>
              <w:pStyle w:val="TAN"/>
              <w:rPr>
                <w:ins w:id="1209" w:author="作者"/>
              </w:rPr>
            </w:pPr>
            <w:ins w:id="1210" w:author="作者">
              <w:r>
                <w:t>NOTE 5:</w:t>
              </w:r>
              <w:r>
                <w:tab/>
                <w:t>This requirement is applicable only for the following cases: A: for carriers of 5 MHz channel bandwidth when carrier centre frequency (F</w:t>
              </w:r>
              <w:r>
                <w:rPr>
                  <w:vertAlign w:val="subscript"/>
                </w:rPr>
                <w:t>c</w:t>
              </w:r>
              <w:r>
                <w:t>) is within the range 902.5 MHz ≤ F</w:t>
              </w:r>
              <w:r>
                <w:rPr>
                  <w:vertAlign w:val="subscript"/>
                </w:rPr>
                <w:t>c</w:t>
              </w:r>
              <w:r>
                <w:t xml:space="preserve"> &lt; 907.5 MHz with an uplink transmission bandwidth less than or equal to 20 RB; B: for carriers of 5 MHz channel bandwidth when carrier centre frequency (F</w:t>
              </w:r>
              <w:r>
                <w:rPr>
                  <w:vertAlign w:val="subscript"/>
                </w:rPr>
                <w:t>c</w:t>
              </w:r>
              <w:r>
                <w:t>) is within the range 907.5 MHz ≤ Fc ≤ 912.5 MHz without any restriction on uplink transmission bandwidth; D: for carriers of 10 MHz channel bandwidth when carrier centre frequency (F</w:t>
              </w:r>
              <w:r>
                <w:rPr>
                  <w:vertAlign w:val="subscript"/>
                </w:rPr>
                <w:t>c</w:t>
              </w:r>
              <w:r>
                <w:t>) is F</w:t>
              </w:r>
              <w:r>
                <w:rPr>
                  <w:vertAlign w:val="subscript"/>
                </w:rPr>
                <w:t>c</w:t>
              </w:r>
              <w:r>
                <w:t xml:space="preserve"> = 910 MHz with an uplink transmission bandwidth less than or equal to 32 RB with RB</w:t>
              </w:r>
              <w:r>
                <w:rPr>
                  <w:vertAlign w:val="subscript"/>
                </w:rPr>
                <w:t>start</w:t>
              </w:r>
              <w:r>
                <w:t xml:space="preserve"> &gt; 3.</w:t>
              </w:r>
            </w:ins>
          </w:p>
          <w:p w14:paraId="0EE61E38" w14:textId="77777777" w:rsidR="00CB6689" w:rsidRDefault="00CB6689">
            <w:pPr>
              <w:pStyle w:val="TAN"/>
              <w:rPr>
                <w:ins w:id="1211" w:author="作者"/>
                <w:rFonts w:cs="Arial"/>
              </w:rPr>
            </w:pPr>
            <w:ins w:id="1212" w:author="作者">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2D220DDB" w14:textId="77777777" w:rsidR="00CB6689" w:rsidRDefault="00CB6689">
            <w:pPr>
              <w:pStyle w:val="TAN"/>
              <w:rPr>
                <w:ins w:id="1213" w:author="作者"/>
                <w:rFonts w:cs="Arial"/>
              </w:rPr>
            </w:pPr>
            <w:ins w:id="1214" w:author="作者">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ins>
          </w:p>
          <w:p w14:paraId="0E7A574A" w14:textId="77777777" w:rsidR="00CB6689" w:rsidRDefault="00CB6689">
            <w:pPr>
              <w:pStyle w:val="TAN"/>
              <w:rPr>
                <w:ins w:id="1215" w:author="作者"/>
              </w:rPr>
            </w:pPr>
            <w:ins w:id="1216" w:author="作者">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ins>
          </w:p>
          <w:p w14:paraId="0673655D" w14:textId="77777777" w:rsidR="00CB6689" w:rsidRDefault="00CB6689">
            <w:pPr>
              <w:pStyle w:val="TAN"/>
              <w:rPr>
                <w:ins w:id="1217" w:author="作者"/>
                <w:rFonts w:eastAsia="MS Mincho"/>
              </w:rPr>
            </w:pPr>
            <w:ins w:id="1218" w:author="作者">
              <w:r>
                <w:rPr>
                  <w:rFonts w:eastAsia="MS Mincho"/>
                </w:rPr>
                <w:t xml:space="preserve">NOTE </w:t>
              </w:r>
              <w:r>
                <w:rPr>
                  <w:lang w:val="en-US" w:eastAsia="zh-CN"/>
                </w:rPr>
                <w:t>9</w:t>
              </w:r>
              <w:r>
                <w:rPr>
                  <w:rFonts w:eastAsia="MS Mincho"/>
                </w:rPr>
                <w:t>:</w:t>
              </w:r>
              <w:r>
                <w:rPr>
                  <w:rFonts w:eastAsia="MS Mincho"/>
                </w:rPr>
                <w:tab/>
                <w:t>This requirement applies for 5, 10, 15 and 20</w:t>
              </w:r>
              <w:r>
                <w:t> </w:t>
              </w:r>
              <w:r>
                <w:rPr>
                  <w:rFonts w:eastAsia="MS Mincho"/>
                </w:rPr>
                <w:t>MHz NR channel bandwidth allocated within 1744.9</w:t>
              </w:r>
              <w:r>
                <w:t> </w:t>
              </w:r>
              <w:r>
                <w:rPr>
                  <w:rFonts w:eastAsia="MS Mincho"/>
                </w:rPr>
                <w:t>MHz and 1784.9</w:t>
              </w:r>
              <w:r>
                <w:t> </w:t>
              </w:r>
              <w:r>
                <w:rPr>
                  <w:rFonts w:eastAsia="MS Mincho"/>
                </w:rPr>
                <w:t>MHz.</w:t>
              </w:r>
            </w:ins>
          </w:p>
          <w:p w14:paraId="14044C19" w14:textId="77777777" w:rsidR="00CB6689" w:rsidRDefault="00CB6689">
            <w:pPr>
              <w:pStyle w:val="TAN"/>
              <w:rPr>
                <w:ins w:id="1219" w:author="作者"/>
                <w:rFonts w:eastAsia="MS Mincho"/>
              </w:rPr>
            </w:pPr>
            <w:ins w:id="1220" w:author="作者">
              <w:r>
                <w:rPr>
                  <w:rFonts w:eastAsia="MS Mincho"/>
                </w:rPr>
                <w:t xml:space="preserve">NOTE </w:t>
              </w:r>
              <w:r>
                <w:rPr>
                  <w:lang w:val="en-US" w:eastAsia="zh-CN"/>
                </w:rPr>
                <w:t>10</w:t>
              </w:r>
              <w:r>
                <w:rPr>
                  <w:rFonts w:eastAsia="MS Mincho"/>
                </w:rPr>
                <w:t>:</w:t>
              </w:r>
              <w:r>
                <w:rPr>
                  <w:rFonts w:eastAsia="MS Mincho"/>
                </w:rPr>
                <w:tab/>
                <w:t>This requirement applies when the NR carrier is confined within 2545 - 2575</w:t>
              </w:r>
              <w:r>
                <w:t> </w:t>
              </w:r>
              <w:r>
                <w:rPr>
                  <w:rFonts w:eastAsia="MS Mincho"/>
                </w:rPr>
                <w:t>MHz or 2595 – 2645vMHz and the channel bandwidth is 10 or 20</w:t>
              </w:r>
              <w:r>
                <w:t> </w:t>
              </w:r>
              <w:r>
                <w:rPr>
                  <w:rFonts w:eastAsia="MS Mincho"/>
                </w:rPr>
                <w:t>MHz.</w:t>
              </w:r>
            </w:ins>
          </w:p>
          <w:p w14:paraId="03E80E1D" w14:textId="77777777" w:rsidR="00CB6689" w:rsidRDefault="00CB6689">
            <w:pPr>
              <w:pStyle w:val="TAN"/>
              <w:rPr>
                <w:ins w:id="1221" w:author="作者"/>
                <w:rFonts w:cs="Arial"/>
                <w:szCs w:val="18"/>
              </w:rPr>
            </w:pPr>
            <w:ins w:id="1222" w:author="作者">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ins>
          </w:p>
          <w:p w14:paraId="78721665" w14:textId="77777777" w:rsidR="00CB6689" w:rsidRDefault="00CB6689">
            <w:pPr>
              <w:pStyle w:val="TAN"/>
              <w:rPr>
                <w:ins w:id="1223" w:author="作者"/>
                <w:rFonts w:cs="Arial"/>
                <w:szCs w:val="18"/>
              </w:rPr>
            </w:pPr>
            <w:ins w:id="1224" w:author="作者">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-36</w:t>
              </w:r>
              <w:r>
                <w:t> </w:t>
              </w:r>
              <w:r>
                <w:rPr>
                  <w:rFonts w:cs="Arial"/>
                  <w:szCs w:val="18"/>
                </w:rPr>
                <w:t>dBm/MHz is permitted for each assigned NR carrier used in the measurement due to 3</w:t>
              </w:r>
              <w:r>
                <w:rPr>
                  <w:rFonts w:cs="Arial"/>
                  <w:szCs w:val="18"/>
                  <w:vertAlign w:val="superscript"/>
                </w:rPr>
                <w:t xml:space="preserve">rd </w:t>
              </w:r>
              <w:r>
                <w:rPr>
                  <w:rFonts w:cs="Arial"/>
                  <w:szCs w:val="18"/>
                </w:rPr>
                <w:t>harmonic spurious emissions. An exception is allowed if there is at least one individual RB within the transmission bandwidth (see Figure 5.3.1-1) for which the 3</w:t>
              </w:r>
              <w:r>
                <w:rPr>
                  <w:rFonts w:cs="Arial"/>
                  <w:szCs w:val="18"/>
                  <w:vertAlign w:val="superscript"/>
                </w:rPr>
                <w:t>rd</w:t>
              </w:r>
              <w:r>
                <w:rPr>
                  <w:rFonts w:cs="Arial"/>
                  <w:szCs w:val="18"/>
                </w:rPr>
                <w:t xml:space="preserve"> harmonic totally or partially overlaps the measurement bandwidth (MBW).</w:t>
              </w:r>
            </w:ins>
          </w:p>
          <w:p w14:paraId="4BD212CF" w14:textId="77777777" w:rsidR="00CB6689" w:rsidRDefault="00CB6689">
            <w:pPr>
              <w:pStyle w:val="TAC"/>
              <w:ind w:left="851" w:hanging="851"/>
              <w:jc w:val="left"/>
              <w:rPr>
                <w:ins w:id="1225" w:author="作者"/>
                <w:rFonts w:cs="Arial"/>
                <w:szCs w:val="18"/>
              </w:rPr>
            </w:pPr>
            <w:ins w:id="1226" w:author="作者">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ins>
          </w:p>
          <w:p w14:paraId="55285B40" w14:textId="77777777" w:rsidR="00CB6689" w:rsidRDefault="00CB6689">
            <w:pPr>
              <w:pStyle w:val="TAN"/>
              <w:rPr>
                <w:ins w:id="1227" w:author="作者"/>
                <w:rFonts w:cs="Arial"/>
                <w:szCs w:val="18"/>
              </w:rPr>
            </w:pPr>
            <w:ins w:id="1228" w:author="作者">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ins>
          </w:p>
          <w:p w14:paraId="08418E1B" w14:textId="77777777" w:rsidR="00CB6689" w:rsidRDefault="00CB6689">
            <w:pPr>
              <w:keepNext/>
              <w:keepLines/>
              <w:spacing w:after="0"/>
              <w:ind w:left="851" w:hanging="851"/>
              <w:rPr>
                <w:ins w:id="1229" w:author="作者"/>
                <w:rFonts w:ascii="Arial" w:hAnsi="Arial" w:cs="Arial"/>
                <w:sz w:val="18"/>
                <w:szCs w:val="18"/>
              </w:rPr>
            </w:pPr>
            <w:ins w:id="1230" w:author="作者">
              <w:r>
                <w:rPr>
                  <w:rFonts w:ascii="Arial" w:hAnsi="Arial" w:cs="Arial"/>
                  <w:sz w:val="18"/>
                  <w:szCs w:val="18"/>
                </w:rPr>
                <w:t>NOTE 1</w:t>
              </w:r>
              <w:r>
                <w:rPr>
                  <w:rFonts w:ascii="Arial" w:hAnsi="Arial" w:cs="Arial"/>
                  <w:sz w:val="18"/>
                  <w:szCs w:val="18"/>
                  <w:lang w:val="en-US" w:eastAsia="zh-CN"/>
                </w:rPr>
                <w:t>5</w:t>
              </w:r>
              <w:r>
                <w:rPr>
                  <w:rFonts w:ascii="Arial" w:hAnsi="Arial" w:cs="Arial"/>
                  <w:sz w:val="18"/>
                  <w:szCs w:val="18"/>
                </w:rPr>
                <w:t>:</w:t>
              </w:r>
              <w:r>
                <w:tab/>
              </w:r>
              <w:r>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55F54BD8" w14:textId="77777777" w:rsidR="00CB6689" w:rsidRDefault="00CB6689">
            <w:pPr>
              <w:pStyle w:val="TAN"/>
              <w:rPr>
                <w:ins w:id="1231" w:author="作者"/>
                <w:rFonts w:cs="Arial"/>
                <w:szCs w:val="18"/>
              </w:rPr>
            </w:pPr>
            <w:ins w:id="1232" w:author="作者">
              <w:r>
                <w:rPr>
                  <w:rFonts w:cs="Arial"/>
                  <w:szCs w:val="18"/>
                </w:rPr>
                <w:t>NOTE 1</w:t>
              </w:r>
              <w:r>
                <w:rPr>
                  <w:rFonts w:cs="Arial"/>
                  <w:szCs w:val="18"/>
                  <w:lang w:val="en-US" w:eastAsia="zh-CN"/>
                </w:rPr>
                <w:t>7</w:t>
              </w:r>
              <w:r>
                <w:rPr>
                  <w:rFonts w:cs="Arial"/>
                  <w:szCs w:val="18"/>
                </w:rPr>
                <w:t>:</w:t>
              </w:r>
              <w:r>
                <w:rPr>
                  <w:rFonts w:cs="Arial"/>
                  <w:szCs w:val="18"/>
                </w:rPr>
                <w:tab/>
                <w:t>Applicable when NS_05 in section 6.6.3.3.1 is signalled by the network.</w:t>
              </w:r>
            </w:ins>
          </w:p>
          <w:p w14:paraId="3E6B737D" w14:textId="77777777" w:rsidR="00CB6689" w:rsidRDefault="00CB6689">
            <w:pPr>
              <w:pStyle w:val="TAN"/>
              <w:rPr>
                <w:ins w:id="1233" w:author="作者"/>
                <w:lang w:eastAsia="zh-CN"/>
              </w:rPr>
            </w:pPr>
            <w:ins w:id="1234" w:author="作者">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tc>
      </w:tr>
    </w:tbl>
    <w:p w14:paraId="4634747A" w14:textId="77777777" w:rsidR="00CB6689" w:rsidRDefault="00CB6689" w:rsidP="00CB6689">
      <w:pPr>
        <w:pStyle w:val="Guidance"/>
        <w:rPr>
          <w:ins w:id="1235" w:author="作者"/>
          <w:color w:val="auto"/>
          <w:lang w:eastAsia="zh-CN"/>
        </w:rPr>
      </w:pPr>
    </w:p>
    <w:p w14:paraId="65654DCD" w14:textId="77777777" w:rsidR="00CB6689" w:rsidRDefault="00CB6689" w:rsidP="00CB6689">
      <w:pPr>
        <w:pStyle w:val="4"/>
        <w:tabs>
          <w:tab w:val="left" w:pos="0"/>
          <w:tab w:val="left" w:pos="420"/>
          <w:tab w:val="left" w:pos="864"/>
        </w:tabs>
        <w:ind w:left="0" w:firstLine="0"/>
        <w:rPr>
          <w:ins w:id="1236" w:author="作者"/>
          <w:lang w:val="en-US" w:eastAsia="zh-CN"/>
        </w:rPr>
      </w:pPr>
      <w:bookmarkStart w:id="1237" w:name="_Toc13133210"/>
      <w:bookmarkStart w:id="1238" w:name="_Toc18279"/>
      <w:bookmarkStart w:id="1239" w:name="_Toc9607699"/>
      <w:bookmarkStart w:id="1240" w:name="_Toc523930202"/>
      <w:ins w:id="1241" w:author="作者">
        <w:r>
          <w:rPr>
            <w:lang w:val="en-US" w:eastAsia="zh-CN"/>
          </w:rPr>
          <w:t>6.x</w:t>
        </w:r>
        <w:r>
          <w:rPr>
            <w:lang w:eastAsia="zh-CN"/>
          </w:rPr>
          <w:t>.</w:t>
        </w:r>
        <w:r>
          <w:rPr>
            <w:lang w:val="en-US" w:eastAsia="zh-CN"/>
          </w:rPr>
          <w:t>2</w:t>
        </w:r>
        <w:r>
          <w:rPr>
            <w:lang w:eastAsia="zh-CN"/>
          </w:rPr>
          <w:t>.</w:t>
        </w:r>
        <w:r>
          <w:rPr>
            <w:lang w:val="en-US" w:eastAsia="zh-CN"/>
          </w:rPr>
          <w:t>2</w:t>
        </w:r>
        <w:r>
          <w:rPr>
            <w:lang w:val="en-US" w:eastAsia="zh-CN"/>
          </w:rPr>
          <w:tab/>
        </w:r>
        <w:r>
          <w:rPr>
            <w:lang w:val="en-US" w:eastAsia="zh-CN"/>
          </w:rPr>
          <w:tab/>
          <w:t>REFSENS requirements</w:t>
        </w:r>
        <w:bookmarkEnd w:id="1237"/>
        <w:bookmarkEnd w:id="1238"/>
        <w:bookmarkEnd w:id="1239"/>
        <w:bookmarkEnd w:id="1240"/>
      </w:ins>
    </w:p>
    <w:p w14:paraId="7A66975F" w14:textId="77777777" w:rsidR="00CB6689" w:rsidRDefault="00CB6689" w:rsidP="00CB6689">
      <w:pPr>
        <w:jc w:val="both"/>
        <w:rPr>
          <w:ins w:id="1242" w:author="作者"/>
          <w:lang w:eastAsia="zh-CN"/>
        </w:rPr>
      </w:pPr>
      <w:ins w:id="1243" w:author="作者">
        <w:r>
          <w:t>There is no MSD issue for two bands UL.</w:t>
        </w:r>
      </w:ins>
    </w:p>
    <w:p w14:paraId="37A63A15" w14:textId="77777777" w:rsidR="00B70BBE" w:rsidRPr="006166FE" w:rsidRDefault="00B70BBE" w:rsidP="000B7D36"/>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3D59DFAE"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0AEA" w:rsidRPr="00F24E8E">
        <w:rPr>
          <w:lang w:eastAsia="ja-JP"/>
        </w:rPr>
        <w:t>RP-1</w:t>
      </w:r>
      <w:r w:rsidR="00F24E8E" w:rsidRPr="00F24E8E">
        <w:rPr>
          <w:lang w:eastAsia="ja-JP"/>
        </w:rPr>
        <w:t>9</w:t>
      </w:r>
      <w:r w:rsidR="00714DA1">
        <w:rPr>
          <w:lang w:eastAsia="ja-JP"/>
        </w:rPr>
        <w:t>1822</w:t>
      </w:r>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7F337" w14:textId="77777777" w:rsidR="00B2167C" w:rsidRDefault="00B2167C">
      <w:r>
        <w:separator/>
      </w:r>
    </w:p>
  </w:endnote>
  <w:endnote w:type="continuationSeparator" w:id="0">
    <w:p w14:paraId="63EFF3C5" w14:textId="77777777" w:rsidR="00B2167C" w:rsidRDefault="00B2167C">
      <w:r>
        <w:continuationSeparator/>
      </w:r>
    </w:p>
  </w:endnote>
  <w:endnote w:type="continuationNotice" w:id="1">
    <w:p w14:paraId="2F0B8E15" w14:textId="77777777" w:rsidR="00B2167C" w:rsidRDefault="00B216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55464B" w14:textId="77777777" w:rsidR="00B2167C" w:rsidRDefault="00B2167C">
      <w:r>
        <w:separator/>
      </w:r>
    </w:p>
  </w:footnote>
  <w:footnote w:type="continuationSeparator" w:id="0">
    <w:p w14:paraId="354777EC" w14:textId="77777777" w:rsidR="00B2167C" w:rsidRDefault="00B2167C">
      <w:r>
        <w:continuationSeparator/>
      </w:r>
    </w:p>
  </w:footnote>
  <w:footnote w:type="continuationNotice" w:id="1">
    <w:p w14:paraId="0081145A" w14:textId="77777777" w:rsidR="00B2167C" w:rsidRDefault="00B2167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4945E2"/>
    <w:multiLevelType w:val="hybridMultilevel"/>
    <w:tmpl w:val="11E26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2A1"/>
    <w:rsid w:val="00012B31"/>
    <w:rsid w:val="00020900"/>
    <w:rsid w:val="000309BE"/>
    <w:rsid w:val="00031C1D"/>
    <w:rsid w:val="000446BF"/>
    <w:rsid w:val="00045317"/>
    <w:rsid w:val="00047833"/>
    <w:rsid w:val="00052ABB"/>
    <w:rsid w:val="0005326A"/>
    <w:rsid w:val="00072B46"/>
    <w:rsid w:val="0007382E"/>
    <w:rsid w:val="000766E1"/>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3C9D"/>
    <w:rsid w:val="000B454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314EF"/>
    <w:rsid w:val="00134C5E"/>
    <w:rsid w:val="00137D3C"/>
    <w:rsid w:val="001452F8"/>
    <w:rsid w:val="00145BD5"/>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48F9"/>
    <w:rsid w:val="001F5184"/>
    <w:rsid w:val="00200DD4"/>
    <w:rsid w:val="00202D71"/>
    <w:rsid w:val="00205610"/>
    <w:rsid w:val="00206074"/>
    <w:rsid w:val="002138EA"/>
    <w:rsid w:val="00214FBD"/>
    <w:rsid w:val="00216753"/>
    <w:rsid w:val="00220FC6"/>
    <w:rsid w:val="00222897"/>
    <w:rsid w:val="00222B0C"/>
    <w:rsid w:val="00223615"/>
    <w:rsid w:val="00226964"/>
    <w:rsid w:val="00233D0B"/>
    <w:rsid w:val="00235394"/>
    <w:rsid w:val="00235E15"/>
    <w:rsid w:val="00237F41"/>
    <w:rsid w:val="00250DFD"/>
    <w:rsid w:val="0026179F"/>
    <w:rsid w:val="00274E1A"/>
    <w:rsid w:val="00282213"/>
    <w:rsid w:val="002858BF"/>
    <w:rsid w:val="00286AE5"/>
    <w:rsid w:val="00292377"/>
    <w:rsid w:val="00297561"/>
    <w:rsid w:val="002A01D4"/>
    <w:rsid w:val="002B4985"/>
    <w:rsid w:val="002B716B"/>
    <w:rsid w:val="002C09DC"/>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76CC"/>
    <w:rsid w:val="00347F35"/>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C63A3"/>
    <w:rsid w:val="003D5B5F"/>
    <w:rsid w:val="003E0752"/>
    <w:rsid w:val="003E0CAE"/>
    <w:rsid w:val="003E5311"/>
    <w:rsid w:val="003F0B25"/>
    <w:rsid w:val="003F1C1B"/>
    <w:rsid w:val="003F29E9"/>
    <w:rsid w:val="003F2C91"/>
    <w:rsid w:val="00401144"/>
    <w:rsid w:val="00402421"/>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E2896"/>
    <w:rsid w:val="004E4629"/>
    <w:rsid w:val="004E56E0"/>
    <w:rsid w:val="004F2599"/>
    <w:rsid w:val="004F4CF2"/>
    <w:rsid w:val="004F7B60"/>
    <w:rsid w:val="0050186F"/>
    <w:rsid w:val="00505B45"/>
    <w:rsid w:val="00505BFA"/>
    <w:rsid w:val="0051091D"/>
    <w:rsid w:val="00510FFC"/>
    <w:rsid w:val="00511F57"/>
    <w:rsid w:val="00515CBE"/>
    <w:rsid w:val="0052067B"/>
    <w:rsid w:val="00522A7E"/>
    <w:rsid w:val="005234C3"/>
    <w:rsid w:val="00530BB9"/>
    <w:rsid w:val="00530FBE"/>
    <w:rsid w:val="00534C89"/>
    <w:rsid w:val="00536054"/>
    <w:rsid w:val="00541573"/>
    <w:rsid w:val="00542F1C"/>
    <w:rsid w:val="00544196"/>
    <w:rsid w:val="00545260"/>
    <w:rsid w:val="00561E1D"/>
    <w:rsid w:val="00573D12"/>
    <w:rsid w:val="00574418"/>
    <w:rsid w:val="0058353D"/>
    <w:rsid w:val="00590995"/>
    <w:rsid w:val="00590A8D"/>
    <w:rsid w:val="005973B3"/>
    <w:rsid w:val="00597A6B"/>
    <w:rsid w:val="005A7163"/>
    <w:rsid w:val="005B1516"/>
    <w:rsid w:val="005B70B7"/>
    <w:rsid w:val="005C1920"/>
    <w:rsid w:val="005C4536"/>
    <w:rsid w:val="005D1BFF"/>
    <w:rsid w:val="005E50E7"/>
    <w:rsid w:val="005E634F"/>
    <w:rsid w:val="005F056C"/>
    <w:rsid w:val="005F11A0"/>
    <w:rsid w:val="005F1799"/>
    <w:rsid w:val="005F4249"/>
    <w:rsid w:val="005F45D1"/>
    <w:rsid w:val="0060751C"/>
    <w:rsid w:val="00607D50"/>
    <w:rsid w:val="006152B9"/>
    <w:rsid w:val="0061639C"/>
    <w:rsid w:val="006166FE"/>
    <w:rsid w:val="00621586"/>
    <w:rsid w:val="00627262"/>
    <w:rsid w:val="006278DD"/>
    <w:rsid w:val="0063084B"/>
    <w:rsid w:val="006368E0"/>
    <w:rsid w:val="00640E2C"/>
    <w:rsid w:val="006412DC"/>
    <w:rsid w:val="006446FC"/>
    <w:rsid w:val="006501EB"/>
    <w:rsid w:val="00652B42"/>
    <w:rsid w:val="0065313F"/>
    <w:rsid w:val="006606E8"/>
    <w:rsid w:val="00663F2A"/>
    <w:rsid w:val="00665705"/>
    <w:rsid w:val="006705AD"/>
    <w:rsid w:val="00670E25"/>
    <w:rsid w:val="00673E35"/>
    <w:rsid w:val="00675002"/>
    <w:rsid w:val="006844E5"/>
    <w:rsid w:val="00686F6A"/>
    <w:rsid w:val="006956CA"/>
    <w:rsid w:val="006964D7"/>
    <w:rsid w:val="006A2B55"/>
    <w:rsid w:val="006A5AE8"/>
    <w:rsid w:val="006A6D23"/>
    <w:rsid w:val="006B5368"/>
    <w:rsid w:val="006D4DB0"/>
    <w:rsid w:val="006F057C"/>
    <w:rsid w:val="006F2184"/>
    <w:rsid w:val="006F6A0D"/>
    <w:rsid w:val="006F7C0C"/>
    <w:rsid w:val="007028EC"/>
    <w:rsid w:val="007036FE"/>
    <w:rsid w:val="0070646B"/>
    <w:rsid w:val="00714DA1"/>
    <w:rsid w:val="00724770"/>
    <w:rsid w:val="00732360"/>
    <w:rsid w:val="00747B1B"/>
    <w:rsid w:val="00751579"/>
    <w:rsid w:val="007673EB"/>
    <w:rsid w:val="007678AB"/>
    <w:rsid w:val="0077245D"/>
    <w:rsid w:val="00775461"/>
    <w:rsid w:val="00776F54"/>
    <w:rsid w:val="00781C12"/>
    <w:rsid w:val="00784BFC"/>
    <w:rsid w:val="007959D0"/>
    <w:rsid w:val="00797E64"/>
    <w:rsid w:val="007B1E69"/>
    <w:rsid w:val="007C13FD"/>
    <w:rsid w:val="007C6D42"/>
    <w:rsid w:val="007D4ED4"/>
    <w:rsid w:val="007E30EF"/>
    <w:rsid w:val="007E312D"/>
    <w:rsid w:val="007E65BD"/>
    <w:rsid w:val="007F0E1E"/>
    <w:rsid w:val="007F29A7"/>
    <w:rsid w:val="00801FF8"/>
    <w:rsid w:val="00807E0E"/>
    <w:rsid w:val="00832802"/>
    <w:rsid w:val="00832997"/>
    <w:rsid w:val="00832A1E"/>
    <w:rsid w:val="0083671B"/>
    <w:rsid w:val="00843A91"/>
    <w:rsid w:val="0084590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40C5"/>
    <w:rsid w:val="008F6056"/>
    <w:rsid w:val="009027BA"/>
    <w:rsid w:val="009136A0"/>
    <w:rsid w:val="00914DF1"/>
    <w:rsid w:val="0091715C"/>
    <w:rsid w:val="00920845"/>
    <w:rsid w:val="009210AC"/>
    <w:rsid w:val="009257BC"/>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C0727"/>
    <w:rsid w:val="009C3FFC"/>
    <w:rsid w:val="009C4997"/>
    <w:rsid w:val="009D4482"/>
    <w:rsid w:val="009D5060"/>
    <w:rsid w:val="009E1F9F"/>
    <w:rsid w:val="009E5D5C"/>
    <w:rsid w:val="009E678F"/>
    <w:rsid w:val="009E7B88"/>
    <w:rsid w:val="009F1F3A"/>
    <w:rsid w:val="009F386B"/>
    <w:rsid w:val="009F3C1A"/>
    <w:rsid w:val="009F644D"/>
    <w:rsid w:val="009F777A"/>
    <w:rsid w:val="009F7C27"/>
    <w:rsid w:val="00A01A22"/>
    <w:rsid w:val="00A01D5A"/>
    <w:rsid w:val="00A109CF"/>
    <w:rsid w:val="00A13D54"/>
    <w:rsid w:val="00A1570A"/>
    <w:rsid w:val="00A174C4"/>
    <w:rsid w:val="00A20E80"/>
    <w:rsid w:val="00A42EE6"/>
    <w:rsid w:val="00A445E5"/>
    <w:rsid w:val="00A53198"/>
    <w:rsid w:val="00A65DB7"/>
    <w:rsid w:val="00A7105B"/>
    <w:rsid w:val="00A74753"/>
    <w:rsid w:val="00A77A72"/>
    <w:rsid w:val="00A77DB8"/>
    <w:rsid w:val="00A81822"/>
    <w:rsid w:val="00A81B15"/>
    <w:rsid w:val="00A84F1E"/>
    <w:rsid w:val="00A85DBC"/>
    <w:rsid w:val="00A93107"/>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332A"/>
    <w:rsid w:val="00B159D4"/>
    <w:rsid w:val="00B2167C"/>
    <w:rsid w:val="00B43CEC"/>
    <w:rsid w:val="00B56546"/>
    <w:rsid w:val="00B57265"/>
    <w:rsid w:val="00B572DC"/>
    <w:rsid w:val="00B62783"/>
    <w:rsid w:val="00B665D2"/>
    <w:rsid w:val="00B6681C"/>
    <w:rsid w:val="00B70BBE"/>
    <w:rsid w:val="00B76B98"/>
    <w:rsid w:val="00B8446C"/>
    <w:rsid w:val="00B85603"/>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65891"/>
    <w:rsid w:val="00C7225C"/>
    <w:rsid w:val="00C77DD9"/>
    <w:rsid w:val="00C81210"/>
    <w:rsid w:val="00C92301"/>
    <w:rsid w:val="00CA2CA4"/>
    <w:rsid w:val="00CA48B6"/>
    <w:rsid w:val="00CA4DC9"/>
    <w:rsid w:val="00CA797D"/>
    <w:rsid w:val="00CB3A27"/>
    <w:rsid w:val="00CB6689"/>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427DF"/>
    <w:rsid w:val="00D520E4"/>
    <w:rsid w:val="00D52759"/>
    <w:rsid w:val="00D57DFA"/>
    <w:rsid w:val="00D659C0"/>
    <w:rsid w:val="00D71F73"/>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649B2"/>
    <w:rsid w:val="00E8087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50520"/>
    <w:rsid w:val="00F517AA"/>
    <w:rsid w:val="00F52890"/>
    <w:rsid w:val="00F5486C"/>
    <w:rsid w:val="00F65582"/>
    <w:rsid w:val="00F7125E"/>
    <w:rsid w:val="00F839E0"/>
    <w:rsid w:val="00F844DF"/>
    <w:rsid w:val="00F87CDD"/>
    <w:rsid w:val="00F9159A"/>
    <w:rsid w:val="00F933F0"/>
    <w:rsid w:val="00F94715"/>
    <w:rsid w:val="00F968F7"/>
    <w:rsid w:val="00FA009C"/>
    <w:rsid w:val="00FA1774"/>
    <w:rsid w:val="00FA2A02"/>
    <w:rsid w:val="00FA748B"/>
    <w:rsid w:val="00FB4042"/>
    <w:rsid w:val="00FC051F"/>
    <w:rsid w:val="00FC44D0"/>
    <w:rsid w:val="00FC62A4"/>
    <w:rsid w:val="00FD520B"/>
    <w:rsid w:val="00FE21A4"/>
    <w:rsid w:val="00FE425D"/>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4Char">
    <w:name w:val="标题 4 Char"/>
    <w:basedOn w:val="a0"/>
    <w:link w:val="4"/>
    <w:rsid w:val="00CB6689"/>
    <w:rPr>
      <w:rFonts w:ascii="Arial" w:hAnsi="Arial"/>
      <w:sz w:val="24"/>
      <w:lang w:eastAsia="en-US"/>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basedOn w:val="a0"/>
    <w:semiHidden/>
    <w:rsid w:val="00CB6689"/>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3 Char1,list 3 Char1,Head 3 Char1,1.1.1 Char1,3rd level Char1,Major Section Sub Section Char1,PA Minor Section Char1,Head3 Char1,Level 3 Head Char1"/>
    <w:basedOn w:val="a0"/>
    <w:semiHidden/>
    <w:rsid w:val="00CB6689"/>
    <w:rPr>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6578416">
      <w:bodyDiv w:val="1"/>
      <w:marLeft w:val="0"/>
      <w:marRight w:val="0"/>
      <w:marTop w:val="0"/>
      <w:marBottom w:val="0"/>
      <w:divBdr>
        <w:top w:val="none" w:sz="0" w:space="0" w:color="auto"/>
        <w:left w:val="none" w:sz="0" w:space="0" w:color="auto"/>
        <w:bottom w:val="none" w:sz="0" w:space="0" w:color="auto"/>
        <w:right w:val="none" w:sz="0" w:space="0" w:color="auto"/>
      </w:divBdr>
    </w:div>
    <w:div w:id="805196745">
      <w:bodyDiv w:val="1"/>
      <w:marLeft w:val="0"/>
      <w:marRight w:val="0"/>
      <w:marTop w:val="0"/>
      <w:marBottom w:val="0"/>
      <w:divBdr>
        <w:top w:val="none" w:sz="0" w:space="0" w:color="auto"/>
        <w:left w:val="none" w:sz="0" w:space="0" w:color="auto"/>
        <w:bottom w:val="none" w:sz="0" w:space="0" w:color="auto"/>
        <w:right w:val="none" w:sz="0" w:space="0" w:color="auto"/>
      </w:divBdr>
    </w:div>
    <w:div w:id="839126741">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88EB0-8A46-4944-AFE1-7156A3BE3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1914</Words>
  <Characters>10916</Characters>
  <Application>Microsoft Office Word</Application>
  <DocSecurity>0</DocSecurity>
  <Lines>90</Lines>
  <Paragraphs>25</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12805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2019-10-04T06:24:00Z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(3)ILhX1LaSEHXJ6o8Aro27S9+8nNYq/HHf9iMpZy3CwaUpjQ6uKZA6Pv2X0zUp86S6m3RNkwgR
oDOyZmfUYxNoXx69frBcRdpMZTlFHMWU13Q82mPTyI86uE5664JanhDqZ3b27MTInayoG9Rb
K187636Itl476GLJlpm/ewdLqPPl5s98JMBpNzFPzBno+traa9NElCYwYCfA81QJK/oLMa7D
hoAgvkvQR/QYmer9tM</vt:lpwstr>
  </property>
  <property fmtid="{D5CDD505-2E9C-101B-9397-08002B2CF9AE}" pid="7" name="_2015_ms_pID_7253431">
    <vt:lpwstr>w35HcEC8bz0b2rZO+aRChy5S2ggsyZIF/krIs/HWtTKUhq1nNPoiTr
Fk07MRH4jW0+k1zwaySmqYTzNMyHhvsZFB3qDp34aUpOKdzZBaBXdEWy1M9nBpmIJONedokE
FStv0vV+xLW4LHU/dbgVF97/h5vU/gIMPOWL4an1KTCawHgINaWtG7fxQqAlm0Js5w3inNkJ
zKXUbym3I9IWeKhw/HUjnVceM3QplxTDxu2a</vt:lpwstr>
  </property>
  <property fmtid="{D5CDD505-2E9C-101B-9397-08002B2CF9AE}" pid="8" name="_2015_ms_pID_7253432">
    <vt:lpwstr>iaEzGp3jCF7Kaw4r/55PRfI=</vt:lpwstr>
  </property>
</Properties>
</file>